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E0E77" w14:textId="483E26DA"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C7E00">
        <w:rPr>
          <w:rFonts w:cs="Arial"/>
          <w:noProof w:val="0"/>
          <w:sz w:val="24"/>
          <w:szCs w:val="24"/>
        </w:rPr>
        <w:t>2</w:t>
      </w:r>
      <w:r>
        <w:rPr>
          <w:rFonts w:cs="Arial"/>
          <w:bCs/>
          <w:noProof w:val="0"/>
          <w:sz w:val="24"/>
        </w:rPr>
        <w:tab/>
      </w:r>
      <w:r w:rsidR="00B33DFF" w:rsidRPr="00B33DFF">
        <w:rPr>
          <w:rFonts w:cs="Arial"/>
          <w:bCs/>
          <w:noProof w:val="0"/>
          <w:sz w:val="24"/>
        </w:rPr>
        <w:t>R3-237355</w:t>
      </w:r>
    </w:p>
    <w:p w14:paraId="33EDC931" w14:textId="0F67FA46" w:rsidR="00EE0733" w:rsidRDefault="00533072" w:rsidP="002A37C8">
      <w:pPr>
        <w:pStyle w:val="CRCoverPage"/>
        <w:rPr>
          <w:b/>
          <w:noProof/>
          <w:sz w:val="24"/>
        </w:rPr>
      </w:pPr>
      <w:bookmarkStart w:id="2" w:name="_Hlk19781143"/>
      <w:r w:rsidRPr="00533072">
        <w:rPr>
          <w:b/>
          <w:noProof/>
          <w:sz w:val="24"/>
        </w:rPr>
        <w:t>Chicago, US, 13-17 Nov, 2023</w:t>
      </w:r>
    </w:p>
    <w:bookmarkEnd w:id="0"/>
    <w:bookmarkEnd w:id="2"/>
    <w:p w14:paraId="444C2E19" w14:textId="77777777" w:rsidR="00EE0733" w:rsidRDefault="00EE0733" w:rsidP="00B70BDD">
      <w:pPr>
        <w:pStyle w:val="a4"/>
        <w:rPr>
          <w:rFonts w:cs="Arial"/>
          <w:bCs/>
          <w:noProof w:val="0"/>
          <w:sz w:val="24"/>
          <w:lang w:eastAsia="ja-JP"/>
        </w:rPr>
      </w:pPr>
    </w:p>
    <w:p w14:paraId="1703601B" w14:textId="4336A43B" w:rsidR="005F436C" w:rsidRDefault="005F436C" w:rsidP="005F436C">
      <w:pPr>
        <w:pStyle w:val="af1"/>
        <w:rPr>
          <w:lang w:eastAsia="ja-JP"/>
        </w:rPr>
      </w:pPr>
      <w:r>
        <w:t>Agenda Item:</w:t>
      </w:r>
      <w:r>
        <w:tab/>
      </w:r>
      <w:r w:rsidR="00BF0890">
        <w:rPr>
          <w:lang w:eastAsia="zh-CN"/>
        </w:rPr>
        <w:t>13.2</w:t>
      </w:r>
    </w:p>
    <w:p w14:paraId="778AB5AF" w14:textId="22F42BF2" w:rsidR="005F436C" w:rsidRDefault="005F436C" w:rsidP="005F436C">
      <w:pPr>
        <w:pStyle w:val="af1"/>
        <w:rPr>
          <w:lang w:eastAsia="ja-JP"/>
        </w:rPr>
      </w:pPr>
      <w:r>
        <w:t>Source:</w:t>
      </w:r>
      <w:r>
        <w:tab/>
      </w:r>
      <w:r w:rsidR="006137D5">
        <w:t>Huawei</w:t>
      </w:r>
    </w:p>
    <w:p w14:paraId="1F68FE86" w14:textId="1C308EC2" w:rsidR="005F436C" w:rsidRPr="00B50379" w:rsidRDefault="005F436C" w:rsidP="009A1081">
      <w:pPr>
        <w:pStyle w:val="af1"/>
        <w:ind w:left="1985" w:hanging="1985"/>
        <w:rPr>
          <w:lang w:eastAsia="ja-JP"/>
        </w:rPr>
      </w:pPr>
      <w:r>
        <w:t>T</w:t>
      </w:r>
      <w:r w:rsidRPr="00B50379">
        <w:t>itle:</w:t>
      </w:r>
      <w:r w:rsidRPr="00B50379">
        <w:tab/>
      </w:r>
      <w:r w:rsidR="00BF0890" w:rsidRPr="00BF0890">
        <w:t xml:space="preserve">(TP for </w:t>
      </w:r>
      <w:proofErr w:type="spellStart"/>
      <w:r w:rsidR="00BF0890" w:rsidRPr="00BF0890">
        <w:t>NR_mobile_IAB</w:t>
      </w:r>
      <w:proofErr w:type="spellEnd"/>
      <w:r w:rsidR="00BF0890" w:rsidRPr="00BF0890">
        <w:t xml:space="preserve"> BL CRs for TS 38.401</w:t>
      </w:r>
      <w:r w:rsidR="00B33DFF">
        <w:t>/</w:t>
      </w:r>
      <w:r w:rsidR="00BF0890" w:rsidRPr="00BF0890">
        <w:t>38.423) Support of mobility for mobile IAB</w:t>
      </w:r>
    </w:p>
    <w:p w14:paraId="19F92F93" w14:textId="3D11CE92" w:rsidR="005F436C" w:rsidRDefault="005F436C" w:rsidP="005F436C">
      <w:pPr>
        <w:pStyle w:val="af1"/>
        <w:rPr>
          <w:lang w:eastAsia="ja-JP"/>
        </w:rPr>
      </w:pPr>
      <w:r>
        <w:t>Document for:</w:t>
      </w:r>
      <w:r>
        <w:tab/>
      </w:r>
      <w:r w:rsidR="00B33DFF">
        <w:t>Discussion</w:t>
      </w:r>
    </w:p>
    <w:p w14:paraId="07A2EC87" w14:textId="77777777" w:rsidR="00EE0733" w:rsidRDefault="00EE0733" w:rsidP="00EE0733">
      <w:pPr>
        <w:pStyle w:val="10"/>
        <w:rPr>
          <w:rFonts w:cs="Arial"/>
        </w:rPr>
      </w:pPr>
      <w:r>
        <w:rPr>
          <w:rFonts w:cs="Arial"/>
        </w:rPr>
        <w:t>1</w:t>
      </w:r>
      <w:r>
        <w:rPr>
          <w:rFonts w:cs="Arial"/>
        </w:rPr>
        <w:tab/>
        <w:t>Introduction</w:t>
      </w:r>
    </w:p>
    <w:p w14:paraId="44AB2B8D" w14:textId="77777777" w:rsidR="00BF0890" w:rsidRDefault="00BF0890" w:rsidP="00BF0890">
      <w:pPr>
        <w:spacing w:before="100" w:beforeAutospacing="1" w:after="100" w:afterAutospacing="1"/>
      </w:pPr>
      <w:r w:rsidRPr="00A86F78">
        <w:rPr>
          <w:rFonts w:hint="eastAsia"/>
        </w:rPr>
        <w:t>L</w:t>
      </w:r>
      <w:r>
        <w:t xml:space="preserve">ast RAN3 meeting discussed the mobile IAB migration issues, and has achieved the following agreements </w:t>
      </w:r>
      <w:r>
        <w:fldChar w:fldCharType="begin"/>
      </w:r>
      <w:r>
        <w:instrText xml:space="preserve"> REF _Ref141351495 \r \h </w:instrText>
      </w:r>
      <w:r>
        <w:fldChar w:fldCharType="separate"/>
      </w:r>
      <w:r>
        <w:t>[1]</w:t>
      </w:r>
      <w:r>
        <w:fldChar w:fldCharType="end"/>
      </w:r>
      <w:r>
        <w:t xml:space="preserve">: </w:t>
      </w:r>
    </w:p>
    <w:p w14:paraId="658A9559" w14:textId="77777777" w:rsidR="00BF0890" w:rsidRPr="00BF0890"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BF0890">
        <w:rPr>
          <w:rFonts w:ascii="Calibri" w:hAnsi="Calibri" w:cs="Calibri"/>
          <w:b/>
          <w:color w:val="008000"/>
          <w:sz w:val="18"/>
          <w:szCs w:val="18"/>
        </w:rPr>
        <w:t>Include stage-2 of DU migration, network integration, and NG-based MT migration to BL CR including agreements from this meeting.</w:t>
      </w:r>
    </w:p>
    <w:p w14:paraId="109069AD" w14:textId="77777777" w:rsidR="00BF0890" w:rsidRPr="003611CE"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5D1B80">
        <w:rPr>
          <w:rFonts w:ascii="Calibri" w:hAnsi="Calibri" w:cs="Calibri"/>
          <w:b/>
          <w:color w:val="008000"/>
          <w:sz w:val="18"/>
          <w:szCs w:val="18"/>
        </w:rPr>
        <w:t>The above proposal does not preclude further proposals on OAM configuration and authorization</w:t>
      </w:r>
      <w:r w:rsidRPr="003611CE">
        <w:rPr>
          <w:rFonts w:ascii="Calibri" w:hAnsi="Calibri" w:cs="Calibri"/>
          <w:b/>
          <w:color w:val="008000"/>
          <w:sz w:val="18"/>
          <w:szCs w:val="18"/>
        </w:rPr>
        <w:t>.</w:t>
      </w:r>
    </w:p>
    <w:p w14:paraId="0F32CC5F" w14:textId="77777777" w:rsidR="00BF0890" w:rsidRPr="003611CE"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3611CE">
        <w:rPr>
          <w:rFonts w:ascii="Calibri" w:hAnsi="Calibri" w:cs="Calibri"/>
          <w:b/>
          <w:color w:val="008000"/>
          <w:sz w:val="18"/>
          <w:szCs w:val="18"/>
        </w:rPr>
        <w:t xml:space="preserve">RAN3 assumes that </w:t>
      </w:r>
      <w:proofErr w:type="spellStart"/>
      <w:r w:rsidRPr="003611CE">
        <w:rPr>
          <w:rFonts w:ascii="Calibri" w:hAnsi="Calibri" w:cs="Calibri"/>
          <w:b/>
          <w:color w:val="008000"/>
          <w:sz w:val="18"/>
          <w:szCs w:val="18"/>
        </w:rPr>
        <w:t>Xn</w:t>
      </w:r>
      <w:proofErr w:type="spellEnd"/>
      <w:r w:rsidRPr="003611CE">
        <w:rPr>
          <w:rFonts w:ascii="Calibri" w:hAnsi="Calibri" w:cs="Calibri"/>
          <w:b/>
          <w:color w:val="008000"/>
          <w:sz w:val="18"/>
          <w:szCs w:val="18"/>
        </w:rPr>
        <w:t xml:space="preserve"> is always available to pass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 xml:space="preserve">-node’s authorization status indicator from MT’s CU to DU’s CU. Stage-2 to capture that the network’ </w:t>
      </w:r>
      <w:proofErr w:type="spellStart"/>
      <w:r w:rsidRPr="003611CE">
        <w:rPr>
          <w:rFonts w:ascii="Calibri" w:hAnsi="Calibri" w:cs="Calibri"/>
          <w:b/>
          <w:color w:val="008000"/>
          <w:sz w:val="18"/>
          <w:szCs w:val="18"/>
        </w:rPr>
        <w:t>behavior</w:t>
      </w:r>
      <w:proofErr w:type="spellEnd"/>
      <w:r w:rsidRPr="003611CE">
        <w:rPr>
          <w:rFonts w:ascii="Calibri" w:hAnsi="Calibri" w:cs="Calibri"/>
          <w:b/>
          <w:color w:val="008000"/>
          <w:sz w:val="18"/>
          <w:szCs w:val="18"/>
        </w:rPr>
        <w:t xml:space="preserve"> in absence of </w:t>
      </w:r>
      <w:proofErr w:type="spellStart"/>
      <w:r w:rsidRPr="003611CE">
        <w:rPr>
          <w:rFonts w:ascii="Calibri" w:hAnsi="Calibri" w:cs="Calibri"/>
          <w:b/>
          <w:color w:val="008000"/>
          <w:sz w:val="18"/>
          <w:szCs w:val="18"/>
        </w:rPr>
        <w:t>Xn</w:t>
      </w:r>
      <w:proofErr w:type="spellEnd"/>
      <w:r w:rsidRPr="003611CE">
        <w:rPr>
          <w:rFonts w:ascii="Calibri" w:hAnsi="Calibri" w:cs="Calibri"/>
          <w:b/>
          <w:color w:val="008000"/>
          <w:sz w:val="18"/>
          <w:szCs w:val="18"/>
        </w:rPr>
        <w:t xml:space="preserve"> between the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 xml:space="preserve">-MT’s CU and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-DU’s CU is left up to implementation.</w:t>
      </w:r>
    </w:p>
    <w:p w14:paraId="2AD706AB" w14:textId="77777777" w:rsidR="00BF0890" w:rsidRPr="003611CE"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3611CE">
        <w:rPr>
          <w:rFonts w:ascii="Calibri" w:hAnsi="Calibri" w:cs="Calibri"/>
          <w:b/>
          <w:color w:val="008000"/>
          <w:sz w:val="18"/>
          <w:szCs w:val="18"/>
        </w:rPr>
        <w:t>The authorization status update is passed from the MT’s CU to the DU’s CU via Transport Management Modification Request message. The information signalled in the response message needs to be further discussed</w:t>
      </w:r>
    </w:p>
    <w:p w14:paraId="1627A3C4" w14:textId="77777777" w:rsidR="00BF0890" w:rsidRPr="003611CE"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3611CE">
        <w:rPr>
          <w:rFonts w:ascii="Calibri" w:hAnsi="Calibri" w:cs="Calibri"/>
          <w:b/>
          <w:color w:val="008000"/>
          <w:sz w:val="18"/>
          <w:szCs w:val="18"/>
        </w:rPr>
        <w:t xml:space="preserve">After the MT’s CU has receives the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 xml:space="preserve"> authorization status set to “non-authorized” and all traffic has been released from the MT’s backhaul link, the MT’s CU will release all backhaul resources (including BAP address, TNL address and default BAP reconfiguration). The condition for the release of backhaul resources for the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 xml:space="preserve"> node needs to be further discussed.</w:t>
      </w:r>
    </w:p>
    <w:p w14:paraId="09C26149" w14:textId="77777777" w:rsidR="00BF0890" w:rsidRPr="003611CE"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3611CE">
        <w:rPr>
          <w:rFonts w:ascii="Calibri" w:hAnsi="Calibri" w:cs="Calibri"/>
          <w:b/>
          <w:color w:val="008000"/>
          <w:sz w:val="18"/>
          <w:szCs w:val="18"/>
        </w:rPr>
        <w:t xml:space="preserve">For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 xml:space="preserve">-node integration, in case the MT’s CU receives the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 xml:space="preserve"> authorization status set to “non-authorized”, it will not establish backhaul resources (including BAP address, TNL address and default BAP configuration) for this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-node.</w:t>
      </w:r>
    </w:p>
    <w:p w14:paraId="011AE126" w14:textId="77777777" w:rsidR="00BF0890" w:rsidRPr="003611CE"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3611CE">
        <w:rPr>
          <w:rFonts w:ascii="Calibri" w:hAnsi="Calibri" w:cs="Calibri"/>
          <w:b/>
          <w:color w:val="008000"/>
          <w:sz w:val="18"/>
          <w:szCs w:val="18"/>
        </w:rPr>
        <w:t xml:space="preserve">RAN3 to capture procedures for handling of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-node authorization status change, in case MT´s CU and DU´s CU are different, as separate section in Stage-2.</w:t>
      </w:r>
    </w:p>
    <w:p w14:paraId="7F3C280C" w14:textId="77777777" w:rsidR="00BF0890" w:rsidRPr="003611CE"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3611CE">
        <w:rPr>
          <w:rFonts w:ascii="Calibri" w:hAnsi="Calibri" w:cs="Calibri"/>
          <w:b/>
          <w:color w:val="008000"/>
          <w:sz w:val="18"/>
          <w:szCs w:val="18"/>
        </w:rPr>
        <w:t>The above procedures to be included in R3-235776.</w:t>
      </w:r>
    </w:p>
    <w:p w14:paraId="41D94BDF" w14:textId="77777777" w:rsidR="00BF0890" w:rsidRPr="003611CE"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3611CE">
        <w:rPr>
          <w:rFonts w:ascii="Calibri" w:hAnsi="Calibri" w:cs="Calibri"/>
          <w:b/>
          <w:color w:val="008000"/>
          <w:sz w:val="18"/>
          <w:szCs w:val="18"/>
        </w:rPr>
        <w:t xml:space="preserve">RAN3 assumes </w:t>
      </w:r>
      <w:proofErr w:type="spellStart"/>
      <w:r w:rsidRPr="003611CE">
        <w:rPr>
          <w:rFonts w:ascii="Calibri" w:hAnsi="Calibri" w:cs="Calibri"/>
          <w:b/>
          <w:color w:val="008000"/>
          <w:sz w:val="18"/>
          <w:szCs w:val="18"/>
        </w:rPr>
        <w:t>Xn</w:t>
      </w:r>
      <w:proofErr w:type="spellEnd"/>
      <w:r w:rsidRPr="003611CE">
        <w:rPr>
          <w:rFonts w:ascii="Calibri" w:hAnsi="Calibri" w:cs="Calibri"/>
          <w:b/>
          <w:color w:val="008000"/>
          <w:sz w:val="18"/>
          <w:szCs w:val="18"/>
        </w:rPr>
        <w:t xml:space="preserve"> is always available so that IAB-related </w:t>
      </w:r>
      <w:proofErr w:type="spellStart"/>
      <w:r w:rsidRPr="003611CE">
        <w:rPr>
          <w:rFonts w:ascii="Calibri" w:hAnsi="Calibri" w:cs="Calibri"/>
          <w:b/>
          <w:color w:val="008000"/>
          <w:sz w:val="18"/>
          <w:szCs w:val="18"/>
        </w:rPr>
        <w:t>Xn</w:t>
      </w:r>
      <w:proofErr w:type="spellEnd"/>
      <w:r w:rsidRPr="003611CE">
        <w:rPr>
          <w:rFonts w:ascii="Calibri" w:hAnsi="Calibri" w:cs="Calibri"/>
          <w:b/>
          <w:color w:val="008000"/>
          <w:sz w:val="18"/>
          <w:szCs w:val="18"/>
        </w:rPr>
        <w:t xml:space="preserve"> procedures can still be performed between MT’s CU and DU’s CU. Stage-2 to capture that the network’s </w:t>
      </w:r>
      <w:proofErr w:type="spellStart"/>
      <w:r w:rsidRPr="003611CE">
        <w:rPr>
          <w:rFonts w:ascii="Calibri" w:hAnsi="Calibri" w:cs="Calibri"/>
          <w:b/>
          <w:color w:val="008000"/>
          <w:sz w:val="18"/>
          <w:szCs w:val="18"/>
        </w:rPr>
        <w:t>behavior</w:t>
      </w:r>
      <w:proofErr w:type="spellEnd"/>
      <w:r w:rsidRPr="003611CE">
        <w:rPr>
          <w:rFonts w:ascii="Calibri" w:hAnsi="Calibri" w:cs="Calibri"/>
          <w:b/>
          <w:color w:val="008000"/>
          <w:sz w:val="18"/>
          <w:szCs w:val="18"/>
        </w:rPr>
        <w:t xml:space="preserve"> in absence of </w:t>
      </w:r>
      <w:proofErr w:type="spellStart"/>
      <w:r w:rsidRPr="003611CE">
        <w:rPr>
          <w:rFonts w:ascii="Calibri" w:hAnsi="Calibri" w:cs="Calibri"/>
          <w:b/>
          <w:color w:val="008000"/>
          <w:sz w:val="18"/>
          <w:szCs w:val="18"/>
        </w:rPr>
        <w:t>Xn</w:t>
      </w:r>
      <w:proofErr w:type="spellEnd"/>
      <w:r w:rsidRPr="003611CE">
        <w:rPr>
          <w:rFonts w:ascii="Calibri" w:hAnsi="Calibri" w:cs="Calibri"/>
          <w:b/>
          <w:color w:val="008000"/>
          <w:sz w:val="18"/>
          <w:szCs w:val="18"/>
        </w:rPr>
        <w:t xml:space="preserve"> is left up to implementation. </w:t>
      </w:r>
    </w:p>
    <w:p w14:paraId="4840849A" w14:textId="77777777" w:rsidR="00BF0890" w:rsidRPr="003611CE"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3611CE">
        <w:rPr>
          <w:rFonts w:ascii="Calibri" w:hAnsi="Calibri" w:cs="Calibri"/>
          <w:b/>
          <w:color w:val="008000"/>
          <w:sz w:val="18"/>
          <w:szCs w:val="18"/>
        </w:rPr>
        <w:t xml:space="preserve">In case NG-based MT handover is applied, RAN3 assumes that IAB-related </w:t>
      </w:r>
      <w:proofErr w:type="spellStart"/>
      <w:r w:rsidRPr="003611CE">
        <w:rPr>
          <w:rFonts w:ascii="Calibri" w:hAnsi="Calibri" w:cs="Calibri"/>
          <w:b/>
          <w:color w:val="008000"/>
          <w:sz w:val="18"/>
          <w:szCs w:val="18"/>
        </w:rPr>
        <w:t>Xn</w:t>
      </w:r>
      <w:proofErr w:type="spellEnd"/>
      <w:r w:rsidRPr="003611CE">
        <w:rPr>
          <w:rFonts w:ascii="Calibri" w:hAnsi="Calibri" w:cs="Calibri"/>
          <w:b/>
          <w:color w:val="008000"/>
          <w:sz w:val="18"/>
          <w:szCs w:val="18"/>
        </w:rPr>
        <w:t xml:space="preserve"> procedures can still be performed between MT’s target CU and DU’s CU via </w:t>
      </w:r>
      <w:proofErr w:type="spellStart"/>
      <w:r w:rsidRPr="003611CE">
        <w:rPr>
          <w:rFonts w:ascii="Calibri" w:hAnsi="Calibri" w:cs="Calibri"/>
          <w:b/>
          <w:color w:val="008000"/>
          <w:sz w:val="18"/>
          <w:szCs w:val="18"/>
        </w:rPr>
        <w:t>Xn</w:t>
      </w:r>
      <w:proofErr w:type="spellEnd"/>
      <w:r w:rsidRPr="003611CE">
        <w:rPr>
          <w:rFonts w:ascii="Calibri" w:hAnsi="Calibri" w:cs="Calibri"/>
          <w:b/>
          <w:color w:val="008000"/>
          <w:sz w:val="18"/>
          <w:szCs w:val="18"/>
        </w:rPr>
        <w:t>.</w:t>
      </w:r>
    </w:p>
    <w:p w14:paraId="6E2BD292" w14:textId="77777777" w:rsidR="00BF0890" w:rsidRPr="003611CE"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3611CE">
        <w:rPr>
          <w:rFonts w:ascii="Calibri" w:hAnsi="Calibri" w:cs="Calibri"/>
          <w:b/>
          <w:color w:val="008000"/>
          <w:sz w:val="18"/>
          <w:szCs w:val="18"/>
        </w:rPr>
        <w:t xml:space="preserve">For the integration of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 xml:space="preserve">-MT and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 xml:space="preserve">-DU to different CUs and for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 xml:space="preserve">-DU migration, RAN3 to support Option B, i.e., the </w:t>
      </w:r>
      <w:proofErr w:type="spellStart"/>
      <w:r w:rsidRPr="003611CE">
        <w:rPr>
          <w:rFonts w:ascii="Calibri" w:hAnsi="Calibri" w:cs="Calibri"/>
          <w:b/>
          <w:color w:val="008000"/>
          <w:sz w:val="18"/>
          <w:szCs w:val="18"/>
        </w:rPr>
        <w:t>gNB</w:t>
      </w:r>
      <w:proofErr w:type="spellEnd"/>
      <w:r w:rsidRPr="003611CE">
        <w:rPr>
          <w:rFonts w:ascii="Calibri" w:hAnsi="Calibri" w:cs="Calibri"/>
          <w:b/>
          <w:color w:val="008000"/>
          <w:sz w:val="18"/>
          <w:szCs w:val="18"/>
        </w:rPr>
        <w:t>-ID of the MT’s CU and the MT-ID are passed via F1AP to DU’s CU.</w:t>
      </w:r>
    </w:p>
    <w:p w14:paraId="223A27F2" w14:textId="77777777" w:rsidR="00BF0890" w:rsidRPr="003611CE"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3611CE">
        <w:rPr>
          <w:rFonts w:ascii="Calibri" w:hAnsi="Calibri" w:cs="Calibri"/>
          <w:b/>
          <w:color w:val="008000"/>
          <w:sz w:val="18"/>
          <w:szCs w:val="18"/>
        </w:rPr>
        <w:t xml:space="preserve">Option B: The </w:t>
      </w:r>
      <w:proofErr w:type="spellStart"/>
      <w:r w:rsidRPr="003611CE">
        <w:rPr>
          <w:rFonts w:ascii="Calibri" w:hAnsi="Calibri" w:cs="Calibri"/>
          <w:b/>
          <w:color w:val="008000"/>
          <w:sz w:val="18"/>
          <w:szCs w:val="18"/>
        </w:rPr>
        <w:t>gNB</w:t>
      </w:r>
      <w:proofErr w:type="spellEnd"/>
      <w:r w:rsidRPr="003611CE">
        <w:rPr>
          <w:rFonts w:ascii="Calibri" w:hAnsi="Calibri" w:cs="Calibri"/>
          <w:b/>
          <w:color w:val="008000"/>
          <w:sz w:val="18"/>
          <w:szCs w:val="18"/>
        </w:rPr>
        <w:t>-ID of the MT’s CU and the MT-ID is passed over F1AP is selected as the option to adopt for MT migration.</w:t>
      </w:r>
    </w:p>
    <w:p w14:paraId="2C1B40F6" w14:textId="77777777" w:rsidR="00BF0890" w:rsidRPr="003611CE"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3611CE">
        <w:rPr>
          <w:rFonts w:ascii="Calibri" w:hAnsi="Calibri" w:cs="Calibri"/>
          <w:b/>
          <w:color w:val="008000"/>
          <w:sz w:val="18"/>
          <w:szCs w:val="18"/>
        </w:rPr>
        <w:t>WA: Use the BAP address as the identifier for the MT in the initial TMM message sent by the DU’s CU to the MT’s CU.</w:t>
      </w:r>
    </w:p>
    <w:p w14:paraId="2C97F33D" w14:textId="77777777" w:rsidR="00BF0890" w:rsidRPr="003611CE"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3611CE">
        <w:rPr>
          <w:rFonts w:ascii="Calibri" w:hAnsi="Calibri" w:cs="Calibri"/>
          <w:b/>
          <w:color w:val="008000"/>
          <w:sz w:val="18"/>
          <w:szCs w:val="18"/>
        </w:rPr>
        <w:t xml:space="preserve">If the WA is turned into an agreement, the following is also agreed: the non-F1 terminating donor </w:t>
      </w:r>
      <w:proofErr w:type="spellStart"/>
      <w:r w:rsidRPr="003611CE">
        <w:rPr>
          <w:rFonts w:ascii="Calibri" w:hAnsi="Calibri" w:cs="Calibri"/>
          <w:b/>
          <w:color w:val="008000"/>
          <w:sz w:val="18"/>
          <w:szCs w:val="18"/>
        </w:rPr>
        <w:t>XnAP</w:t>
      </w:r>
      <w:proofErr w:type="spellEnd"/>
      <w:r w:rsidRPr="003611CE">
        <w:rPr>
          <w:rFonts w:ascii="Calibri" w:hAnsi="Calibri" w:cs="Calibri"/>
          <w:b/>
          <w:color w:val="008000"/>
          <w:sz w:val="18"/>
          <w:szCs w:val="18"/>
        </w:rPr>
        <w:t xml:space="preserve"> UE ID field in the initial TMM message is set to a dummy value.</w:t>
      </w:r>
    </w:p>
    <w:p w14:paraId="5C5B24C7" w14:textId="77777777" w:rsidR="00BF0890" w:rsidRPr="003611CE"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3611CE">
        <w:rPr>
          <w:rFonts w:ascii="Calibri" w:hAnsi="Calibri" w:cs="Calibri"/>
          <w:b/>
          <w:color w:val="008000"/>
          <w:sz w:val="18"/>
          <w:szCs w:val="18"/>
        </w:rPr>
        <w:t xml:space="preserve">RAN3 assumes that the parent cell supporting mobile IAB access should always broadcast </w:t>
      </w:r>
      <w:proofErr w:type="spellStart"/>
      <w:r w:rsidRPr="003611CE">
        <w:rPr>
          <w:rFonts w:ascii="Calibri" w:hAnsi="Calibri" w:cs="Calibri"/>
          <w:b/>
          <w:color w:val="008000"/>
          <w:sz w:val="18"/>
          <w:szCs w:val="18"/>
        </w:rPr>
        <w:t>gNB</w:t>
      </w:r>
      <w:proofErr w:type="spellEnd"/>
      <w:r w:rsidRPr="003611CE">
        <w:rPr>
          <w:rFonts w:ascii="Calibri" w:hAnsi="Calibri" w:cs="Calibri"/>
          <w:b/>
          <w:color w:val="008000"/>
          <w:sz w:val="18"/>
          <w:szCs w:val="18"/>
        </w:rPr>
        <w:t xml:space="preserve">-ID-Length in SIB1, and the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-MT should be able to decode this information.</w:t>
      </w:r>
    </w:p>
    <w:p w14:paraId="2F9EDA49" w14:textId="77777777" w:rsidR="00BF0890" w:rsidRPr="003611CE"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3611CE">
        <w:rPr>
          <w:rFonts w:ascii="Calibri" w:hAnsi="Calibri" w:cs="Calibri"/>
          <w:b/>
          <w:color w:val="008000"/>
          <w:sz w:val="18"/>
          <w:szCs w:val="18"/>
        </w:rPr>
        <w:t xml:space="preserve">The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 xml:space="preserve">-DU and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 xml:space="preserve">-MT can integrate at different CUs. For this purpose, OAM can be used to configure the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 xml:space="preserve">-DU with: a) the donor CU to connect to, and b) the parameters used by the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 xml:space="preserve">-DU to establish TNL associations, </w:t>
      </w:r>
      <w:proofErr w:type="spellStart"/>
      <w:r w:rsidRPr="003611CE">
        <w:rPr>
          <w:rFonts w:ascii="Calibri" w:hAnsi="Calibri" w:cs="Calibri"/>
          <w:b/>
          <w:color w:val="008000"/>
          <w:sz w:val="18"/>
          <w:szCs w:val="18"/>
        </w:rPr>
        <w:t>IPSec</w:t>
      </w:r>
      <w:proofErr w:type="spellEnd"/>
      <w:r w:rsidRPr="003611CE">
        <w:rPr>
          <w:rFonts w:ascii="Calibri" w:hAnsi="Calibri" w:cs="Calibri"/>
          <w:b/>
          <w:color w:val="008000"/>
          <w:sz w:val="18"/>
          <w:szCs w:val="18"/>
        </w:rPr>
        <w:t xml:space="preserve"> tunnels and F1 connectivity to this donor CU.</w:t>
      </w:r>
    </w:p>
    <w:p w14:paraId="7B827C49" w14:textId="24EFC299" w:rsidR="00BF0890" w:rsidRPr="003611CE" w:rsidRDefault="00BF0890" w:rsidP="00E356E6">
      <w:pPr>
        <w:pStyle w:val="af3"/>
        <w:widowControl w:val="0"/>
        <w:numPr>
          <w:ilvl w:val="0"/>
          <w:numId w:val="3"/>
        </w:numPr>
        <w:spacing w:line="300" w:lineRule="auto"/>
        <w:ind w:left="357" w:hanging="357"/>
        <w:rPr>
          <w:rFonts w:ascii="Calibri" w:hAnsi="Calibri" w:cs="Calibri"/>
          <w:b/>
          <w:color w:val="008000"/>
          <w:sz w:val="18"/>
          <w:szCs w:val="18"/>
        </w:rPr>
      </w:pPr>
      <w:r w:rsidRPr="003611CE">
        <w:rPr>
          <w:rFonts w:ascii="Calibri" w:hAnsi="Calibri" w:cs="Calibri"/>
          <w:b/>
          <w:color w:val="008000"/>
          <w:sz w:val="18"/>
          <w:szCs w:val="18"/>
        </w:rPr>
        <w:t xml:space="preserve">HO request for an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 xml:space="preserve">-node should contain an explicit indication related to mobile IAB, where such indication is optional/reject. This indication is the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 xml:space="preserve"> authorization status (authorized/not-authorised). There is no need for defining any additional </w:t>
      </w:r>
      <w:proofErr w:type="spellStart"/>
      <w:r w:rsidRPr="003611CE">
        <w:rPr>
          <w:rFonts w:ascii="Calibri" w:hAnsi="Calibri" w:cs="Calibri"/>
          <w:b/>
          <w:color w:val="008000"/>
          <w:sz w:val="18"/>
          <w:szCs w:val="18"/>
        </w:rPr>
        <w:t>mIAB</w:t>
      </w:r>
      <w:proofErr w:type="spellEnd"/>
      <w:r w:rsidRPr="003611CE">
        <w:rPr>
          <w:rFonts w:ascii="Calibri" w:hAnsi="Calibri" w:cs="Calibri"/>
          <w:b/>
          <w:color w:val="008000"/>
          <w:sz w:val="18"/>
          <w:szCs w:val="18"/>
        </w:rPr>
        <w:t xml:space="preserve"> indication.</w:t>
      </w:r>
    </w:p>
    <w:p w14:paraId="57E6FE4B" w14:textId="6DEA2798" w:rsidR="00BF0890" w:rsidRDefault="00BF0890" w:rsidP="00BF0890">
      <w:pPr>
        <w:spacing w:before="100" w:beforeAutospacing="1" w:after="100" w:afterAutospacing="1"/>
      </w:pPr>
      <w:r>
        <w:t xml:space="preserve">This contribution mainly focuses on the remaining issues of the procedure for the inter-donor migration for mobile IAB. We provide the TPs for </w:t>
      </w:r>
      <w:r w:rsidRPr="00897C75">
        <w:t>TS 38.401</w:t>
      </w:r>
      <w:r>
        <w:t xml:space="preserve"> and TS 38.423 </w:t>
      </w:r>
      <w:r w:rsidR="00D04472">
        <w:t xml:space="preserve">BL CRs </w:t>
      </w:r>
      <w:r>
        <w:t xml:space="preserve">for capturing </w:t>
      </w:r>
      <w:r w:rsidR="00D04472">
        <w:t>our proposals</w:t>
      </w:r>
      <w:r>
        <w:t>.</w:t>
      </w:r>
    </w:p>
    <w:p w14:paraId="58FED0C3" w14:textId="62DF446F" w:rsidR="005C0A63" w:rsidRDefault="005C0A63" w:rsidP="00EE0733">
      <w:pPr>
        <w:pStyle w:val="10"/>
      </w:pPr>
      <w:r>
        <w:lastRenderedPageBreak/>
        <w:t>2</w:t>
      </w:r>
      <w:r>
        <w:tab/>
        <w:t>Discussion</w:t>
      </w:r>
    </w:p>
    <w:p w14:paraId="7163E4DD" w14:textId="6C98D581" w:rsidR="003611CE" w:rsidRDefault="003611CE" w:rsidP="003611CE">
      <w:pPr>
        <w:pStyle w:val="20"/>
      </w:pPr>
      <w:r>
        <w:t>2.1</w:t>
      </w:r>
      <w:r>
        <w:tab/>
        <w:t>Issue1</w:t>
      </w:r>
      <w:r w:rsidR="00CC7A95">
        <w:t>:</w:t>
      </w:r>
      <w:r>
        <w:t xml:space="preserve"> Mobile IAB-node integration</w:t>
      </w:r>
    </w:p>
    <w:p w14:paraId="112D6EA4" w14:textId="1375AE09" w:rsidR="00635409" w:rsidRDefault="00011577" w:rsidP="00635409">
      <w:r>
        <w:t>F</w:t>
      </w:r>
      <w:r w:rsidRPr="00011577">
        <w:t xml:space="preserve">or the integration of </w:t>
      </w:r>
      <w:proofErr w:type="spellStart"/>
      <w:r w:rsidRPr="00011577">
        <w:t>mIAB</w:t>
      </w:r>
      <w:proofErr w:type="spellEnd"/>
      <w:r w:rsidRPr="00011577">
        <w:t xml:space="preserve">-MT and </w:t>
      </w:r>
      <w:proofErr w:type="spellStart"/>
      <w:r w:rsidRPr="00011577">
        <w:t>mIAB</w:t>
      </w:r>
      <w:proofErr w:type="spellEnd"/>
      <w:r w:rsidRPr="00011577">
        <w:t>-DU to different CUs</w:t>
      </w:r>
      <w:r>
        <w:t xml:space="preserve">, it was agreed the </w:t>
      </w:r>
      <w:proofErr w:type="spellStart"/>
      <w:r>
        <w:t>gNB</w:t>
      </w:r>
      <w:proofErr w:type="spellEnd"/>
      <w:r>
        <w:t xml:space="preserve"> ID of MT</w:t>
      </w:r>
      <w:r w:rsidR="00DC5BC4">
        <w:t>’</w:t>
      </w:r>
      <w:r w:rsidR="004C20B5">
        <w:t>s</w:t>
      </w:r>
      <w:r>
        <w:t xml:space="preserve"> CU is passed </w:t>
      </w:r>
      <w:r w:rsidR="009A29F3">
        <w:t xml:space="preserve">via </w:t>
      </w:r>
      <w:r>
        <w:t xml:space="preserve">F1AP. Actually the DU’s CU only needs to be indicated the </w:t>
      </w:r>
      <w:proofErr w:type="spellStart"/>
      <w:r>
        <w:t>gN</w:t>
      </w:r>
      <w:r w:rsidR="008A29C5">
        <w:t>B</w:t>
      </w:r>
      <w:proofErr w:type="spellEnd"/>
      <w:r w:rsidR="008A29C5">
        <w:t xml:space="preserve"> ID of MT’s CU when the two CU</w:t>
      </w:r>
      <w:r>
        <w:t xml:space="preserve">s are different. The mobile IAB-node can include the </w:t>
      </w:r>
      <w:proofErr w:type="spellStart"/>
      <w:r>
        <w:t>gNB</w:t>
      </w:r>
      <w:proofErr w:type="spellEnd"/>
      <w:r>
        <w:t xml:space="preserve"> ID of MT’s CU to DU’s CU</w:t>
      </w:r>
      <w:r w:rsidR="004C20B5" w:rsidRPr="004C20B5">
        <w:t xml:space="preserve"> </w:t>
      </w:r>
      <w:r w:rsidR="004C20B5">
        <w:t>only</w:t>
      </w:r>
      <w:r w:rsidR="009A29F3">
        <w:t xml:space="preserve"> if the two CUs are different. If the </w:t>
      </w:r>
      <w:r w:rsidR="004C20B5">
        <w:t>MT’s CU and DU’s CU are the same one</w:t>
      </w:r>
      <w:r w:rsidR="004C20B5">
        <w:rPr>
          <w:rFonts w:hint="eastAsia"/>
          <w:lang w:eastAsia="zh-CN"/>
        </w:rPr>
        <w:t>,</w:t>
      </w:r>
      <w:r w:rsidR="004C20B5">
        <w:rPr>
          <w:lang w:eastAsia="zh-CN"/>
        </w:rPr>
        <w:t xml:space="preserve"> the legacy IAB-node integration procedure can be reused, and </w:t>
      </w:r>
      <w:r w:rsidR="00DB5D1C">
        <w:rPr>
          <w:lang w:eastAsia="zh-CN"/>
        </w:rPr>
        <w:t xml:space="preserve">no need to include the </w:t>
      </w:r>
      <w:proofErr w:type="spellStart"/>
      <w:r w:rsidR="004C20B5">
        <w:rPr>
          <w:lang w:eastAsia="zh-CN"/>
        </w:rPr>
        <w:t>the</w:t>
      </w:r>
      <w:proofErr w:type="spellEnd"/>
      <w:r w:rsidR="004C20B5">
        <w:rPr>
          <w:lang w:eastAsia="zh-CN"/>
        </w:rPr>
        <w:t xml:space="preserve"> RRC-terminating donor</w:t>
      </w:r>
      <w:r w:rsidR="00DB5D1C">
        <w:rPr>
          <w:lang w:eastAsia="zh-CN"/>
        </w:rPr>
        <w:t xml:space="preserve">’s </w:t>
      </w:r>
      <w:proofErr w:type="spellStart"/>
      <w:r w:rsidR="00DB5D1C">
        <w:rPr>
          <w:lang w:eastAsia="zh-CN"/>
        </w:rPr>
        <w:t>gNB</w:t>
      </w:r>
      <w:proofErr w:type="spellEnd"/>
      <w:r w:rsidR="00DB5D1C">
        <w:rPr>
          <w:lang w:eastAsia="zh-CN"/>
        </w:rPr>
        <w:t xml:space="preserve"> ID in the F1 SETUP REQUEST message. </w:t>
      </w:r>
    </w:p>
    <w:p w14:paraId="24A23B1B" w14:textId="77777777" w:rsidR="00FE5592" w:rsidRDefault="00DB5D1C" w:rsidP="00635409">
      <w:pPr>
        <w:pStyle w:val="Proposal"/>
        <w:numPr>
          <w:ilvl w:val="0"/>
          <w:numId w:val="0"/>
        </w:numPr>
      </w:pPr>
      <w:r>
        <w:t xml:space="preserve">Observation 1: If the RRC-terminating donor is same as the F1-terminating donor, no need to include the </w:t>
      </w:r>
      <w:proofErr w:type="spellStart"/>
      <w:r>
        <w:t>gNB</w:t>
      </w:r>
      <w:proofErr w:type="spellEnd"/>
      <w:r>
        <w:t xml:space="preserve"> ID of RRC terminating donor in the F1 SETUP REQUEST message.</w:t>
      </w:r>
    </w:p>
    <w:p w14:paraId="2E023BB0" w14:textId="7EC2383F" w:rsidR="009A29F3" w:rsidRDefault="009A29F3" w:rsidP="00635409">
      <w:pPr>
        <w:pStyle w:val="Proposal"/>
        <w:numPr>
          <w:ilvl w:val="0"/>
          <w:numId w:val="0"/>
        </w:numPr>
        <w:rPr>
          <w:b w:val="0"/>
        </w:rPr>
      </w:pPr>
      <w:r>
        <w:rPr>
          <w:b w:val="0"/>
        </w:rPr>
        <w:t>Although not formally noted in the agreement, the MT ID in the F1AP should be the BAP address according to the majority view, and the corresponding TP has been agreed</w:t>
      </w:r>
      <w:r w:rsidRPr="00635409">
        <w:rPr>
          <w:b w:val="0"/>
        </w:rPr>
        <w:t>.</w:t>
      </w:r>
      <w:r>
        <w:rPr>
          <w:b w:val="0"/>
        </w:rPr>
        <w:t xml:space="preserve"> This solution leverage the </w:t>
      </w:r>
      <w:r w:rsidR="00451738">
        <w:rPr>
          <w:b w:val="0"/>
        </w:rPr>
        <w:t xml:space="preserve">existing </w:t>
      </w:r>
      <w:r>
        <w:rPr>
          <w:b w:val="0"/>
        </w:rPr>
        <w:t>field of BAP address included in the F1 SETUP REQUEST message for an IAB-DU.</w:t>
      </w:r>
      <w:r w:rsidR="00451738">
        <w:rPr>
          <w:b w:val="0"/>
        </w:rPr>
        <w:t xml:space="preserve"> In TS 38.473, the usage of BAP address in the F1 SETUP REQUEST is given as follows:</w:t>
      </w:r>
    </w:p>
    <w:p w14:paraId="6A5E5DB6" w14:textId="085D1A16" w:rsidR="00451738" w:rsidRDefault="00451738" w:rsidP="00451738">
      <w:pPr>
        <w:pStyle w:val="Proposal"/>
        <w:numPr>
          <w:ilvl w:val="0"/>
          <w:numId w:val="0"/>
        </w:numPr>
        <w:jc w:val="center"/>
        <w:rPr>
          <w:b w:val="0"/>
        </w:rPr>
      </w:pPr>
      <w:r w:rsidRPr="00451738">
        <w:rPr>
          <w:b w:val="0"/>
          <w:highlight w:val="yellow"/>
        </w:rPr>
        <w:t>-------Excerpt from TS 38.473-------</w:t>
      </w:r>
    </w:p>
    <w:p w14:paraId="413E01AF" w14:textId="2C787C14" w:rsidR="00451738" w:rsidRPr="00451738" w:rsidRDefault="00451738" w:rsidP="00451738">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 xml:space="preserve">the receiving </w:t>
      </w:r>
      <w:proofErr w:type="spellStart"/>
      <w:r w:rsidRPr="0029707D">
        <w:rPr>
          <w:snapToGrid w:val="0"/>
        </w:rPr>
        <w:t>gNB</w:t>
      </w:r>
      <w:proofErr w:type="spellEnd"/>
      <w:r w:rsidRPr="0029707D">
        <w:rPr>
          <w:snapToGrid w:val="0"/>
        </w:rPr>
        <w:t>-CU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27373BCE" w14:textId="03298083" w:rsidR="00451738" w:rsidRDefault="00451738" w:rsidP="00451738">
      <w:pPr>
        <w:pStyle w:val="Proposal"/>
        <w:numPr>
          <w:ilvl w:val="0"/>
          <w:numId w:val="0"/>
        </w:numPr>
        <w:jc w:val="center"/>
        <w:rPr>
          <w:b w:val="0"/>
        </w:rPr>
      </w:pPr>
      <w:r w:rsidRPr="00451738">
        <w:rPr>
          <w:b w:val="0"/>
          <w:highlight w:val="yellow"/>
        </w:rPr>
        <w:t>-------End of excerpt-------</w:t>
      </w:r>
    </w:p>
    <w:p w14:paraId="23A14DCF" w14:textId="744D4360" w:rsidR="00A14DF6" w:rsidRDefault="00451738" w:rsidP="00451738">
      <w:pPr>
        <w:pStyle w:val="Proposal"/>
        <w:numPr>
          <w:ilvl w:val="0"/>
          <w:numId w:val="0"/>
        </w:numPr>
        <w:rPr>
          <w:b w:val="0"/>
        </w:rPr>
      </w:pPr>
      <w:r>
        <w:rPr>
          <w:b w:val="0"/>
        </w:rPr>
        <w:t>But f</w:t>
      </w:r>
      <w:r w:rsidRPr="00451738">
        <w:rPr>
          <w:b w:val="0"/>
        </w:rPr>
        <w:t>or the</w:t>
      </w:r>
      <w:r w:rsidR="0016752D">
        <w:rPr>
          <w:b w:val="0"/>
        </w:rPr>
        <w:t xml:space="preserve"> decoupled</w:t>
      </w:r>
      <w:r w:rsidRPr="00451738">
        <w:rPr>
          <w:b w:val="0"/>
        </w:rPr>
        <w:t xml:space="preserve"> integration</w:t>
      </w:r>
      <w:r w:rsidR="0016752D">
        <w:rPr>
          <w:b w:val="0"/>
        </w:rPr>
        <w:t xml:space="preserve"> case</w:t>
      </w:r>
      <w:r w:rsidRPr="00451738">
        <w:rPr>
          <w:b w:val="0"/>
        </w:rPr>
        <w:t xml:space="preserve"> of </w:t>
      </w:r>
      <w:proofErr w:type="spellStart"/>
      <w:r w:rsidRPr="00451738">
        <w:rPr>
          <w:b w:val="0"/>
        </w:rPr>
        <w:t>mIAB</w:t>
      </w:r>
      <w:proofErr w:type="spellEnd"/>
      <w:r w:rsidRPr="00451738">
        <w:rPr>
          <w:b w:val="0"/>
        </w:rPr>
        <w:t>-</w:t>
      </w:r>
      <w:r w:rsidR="0016752D">
        <w:rPr>
          <w:b w:val="0"/>
        </w:rPr>
        <w:t>node</w:t>
      </w:r>
      <w:r>
        <w:rPr>
          <w:b w:val="0"/>
        </w:rPr>
        <w:t xml:space="preserve">, </w:t>
      </w:r>
      <w:r w:rsidR="00C26A0C">
        <w:rPr>
          <w:b w:val="0"/>
        </w:rPr>
        <w:t xml:space="preserve">the BAP address is not assigned by the DU’s CU, thus the DU’s CU cannot discover the collocation based on the BAP address included in the F1 SETUP REQUEST </w:t>
      </w:r>
      <w:r w:rsidR="00660B25">
        <w:rPr>
          <w:b w:val="0"/>
        </w:rPr>
        <w:t>which is allocated by the MT’s CU</w:t>
      </w:r>
      <w:r w:rsidR="00C26A0C">
        <w:rPr>
          <w:b w:val="0"/>
        </w:rPr>
        <w:t>. T</w:t>
      </w:r>
      <w:r>
        <w:rPr>
          <w:b w:val="0"/>
        </w:rPr>
        <w:t xml:space="preserve">he BAP address included </w:t>
      </w:r>
      <w:r w:rsidR="00660B25">
        <w:rPr>
          <w:b w:val="0"/>
        </w:rPr>
        <w:t>in the</w:t>
      </w:r>
      <w:r w:rsidR="00660B25" w:rsidRPr="00660B25">
        <w:rPr>
          <w:b w:val="0"/>
        </w:rPr>
        <w:t xml:space="preserve"> </w:t>
      </w:r>
      <w:r w:rsidR="00660B25">
        <w:rPr>
          <w:b w:val="0"/>
        </w:rPr>
        <w:t xml:space="preserve">F1 SETUP REQUEST </w:t>
      </w:r>
      <w:r w:rsidR="00C26A0C">
        <w:rPr>
          <w:b w:val="0"/>
        </w:rPr>
        <w:t xml:space="preserve">is </w:t>
      </w:r>
      <w:r>
        <w:rPr>
          <w:b w:val="0"/>
        </w:rPr>
        <w:t xml:space="preserve">for the </w:t>
      </w:r>
      <w:r w:rsidR="00C26A0C">
        <w:rPr>
          <w:b w:val="0"/>
        </w:rPr>
        <w:t xml:space="preserve">DU’s CU </w:t>
      </w:r>
      <w:r w:rsidR="00E11839">
        <w:rPr>
          <w:b w:val="0"/>
        </w:rPr>
        <w:t>marking</w:t>
      </w:r>
      <w:r w:rsidR="00C26A0C">
        <w:rPr>
          <w:b w:val="0"/>
        </w:rPr>
        <w:t xml:space="preserve"> the </w:t>
      </w:r>
      <w:proofErr w:type="spellStart"/>
      <w:r w:rsidR="00C26A0C">
        <w:rPr>
          <w:b w:val="0"/>
        </w:rPr>
        <w:t>mIAB</w:t>
      </w:r>
      <w:proofErr w:type="spellEnd"/>
      <w:r w:rsidR="00C26A0C">
        <w:rPr>
          <w:b w:val="0"/>
        </w:rPr>
        <w:t xml:space="preserve">-MT in the first IAB TMM REQUEST message towards the MT’s CU, but not for </w:t>
      </w:r>
      <w:r w:rsidR="00146694">
        <w:rPr>
          <w:b w:val="0"/>
        </w:rPr>
        <w:t xml:space="preserve">directly </w:t>
      </w:r>
      <w:r w:rsidR="00C26A0C">
        <w:rPr>
          <w:b w:val="0"/>
        </w:rPr>
        <w:t xml:space="preserve">discovering the collocation of the </w:t>
      </w:r>
      <w:proofErr w:type="spellStart"/>
      <w:r w:rsidR="00C26A0C">
        <w:rPr>
          <w:b w:val="0"/>
        </w:rPr>
        <w:t>mIAB</w:t>
      </w:r>
      <w:proofErr w:type="spellEnd"/>
      <w:r w:rsidR="00C26A0C">
        <w:rPr>
          <w:b w:val="0"/>
        </w:rPr>
        <w:t xml:space="preserve">-DU and </w:t>
      </w:r>
      <w:proofErr w:type="spellStart"/>
      <w:r w:rsidR="00C26A0C">
        <w:rPr>
          <w:b w:val="0"/>
        </w:rPr>
        <w:t>mIAB</w:t>
      </w:r>
      <w:proofErr w:type="spellEnd"/>
      <w:r w:rsidR="00C26A0C">
        <w:rPr>
          <w:b w:val="0"/>
        </w:rPr>
        <w:t xml:space="preserve">-MT, which needs to be clarified in TS 38.473. </w:t>
      </w:r>
      <w:r w:rsidR="00E11839">
        <w:rPr>
          <w:b w:val="0"/>
        </w:rPr>
        <w:t xml:space="preserve">If not clarified, and if the BAP address allocated by the MT’s CU to the </w:t>
      </w:r>
      <w:proofErr w:type="spellStart"/>
      <w:r w:rsidR="00E11839">
        <w:rPr>
          <w:b w:val="0"/>
        </w:rPr>
        <w:t>mIAB</w:t>
      </w:r>
      <w:proofErr w:type="spellEnd"/>
      <w:r w:rsidR="00E11839">
        <w:rPr>
          <w:b w:val="0"/>
        </w:rPr>
        <w:t xml:space="preserve">-node collides with a BAP address allocated by the DU’s CU to another IAB-node, and the DU’s CU may generate wrong collocations. </w:t>
      </w:r>
    </w:p>
    <w:p w14:paraId="75CD5C32" w14:textId="4F8062C7" w:rsidR="00451738" w:rsidRDefault="00A14DF6" w:rsidP="00451738">
      <w:pPr>
        <w:pStyle w:val="Proposal"/>
        <w:numPr>
          <w:ilvl w:val="0"/>
          <w:numId w:val="0"/>
        </w:numPr>
        <w:rPr>
          <w:b w:val="0"/>
        </w:rPr>
      </w:pPr>
      <w:r>
        <w:rPr>
          <w:b w:val="0"/>
        </w:rPr>
        <w:t xml:space="preserve">A simple criterion of whether the F1 terminating CU uses the BAP address in the F1 SETUP REQUEST for discovering the collocation can be that, the F1 terminating CU should not use the BAP address for discovering collocation if the RRC terminating CU </w:t>
      </w:r>
      <w:proofErr w:type="spellStart"/>
      <w:r>
        <w:rPr>
          <w:b w:val="0"/>
        </w:rPr>
        <w:t>gNB</w:t>
      </w:r>
      <w:proofErr w:type="spellEnd"/>
      <w:r>
        <w:rPr>
          <w:b w:val="0"/>
        </w:rPr>
        <w:t xml:space="preserve"> ID is also included in the F1 SETUP REQUEST. </w:t>
      </w:r>
      <w:r w:rsidR="00660B25">
        <w:rPr>
          <w:b w:val="0"/>
        </w:rPr>
        <w:t xml:space="preserve">For such consideration, the </w:t>
      </w:r>
      <w:proofErr w:type="spellStart"/>
      <w:r w:rsidR="00660B25">
        <w:rPr>
          <w:b w:val="0"/>
        </w:rPr>
        <w:t>gNB</w:t>
      </w:r>
      <w:proofErr w:type="spellEnd"/>
      <w:r w:rsidR="00660B25">
        <w:rPr>
          <w:b w:val="0"/>
        </w:rPr>
        <w:t xml:space="preserve"> ID of RRC </w:t>
      </w:r>
      <w:r w:rsidR="00DC5BC4">
        <w:rPr>
          <w:b w:val="0"/>
        </w:rPr>
        <w:t xml:space="preserve">terminating CU </w:t>
      </w:r>
      <w:r w:rsidR="00660B25">
        <w:rPr>
          <w:b w:val="0"/>
        </w:rPr>
        <w:t>should not be included in the F1 SETUP REQUEST if DU’s CU is same as MT’s CU</w:t>
      </w:r>
      <w:r w:rsidR="00CA1DDC">
        <w:rPr>
          <w:b w:val="0"/>
        </w:rPr>
        <w:t xml:space="preserve">. </w:t>
      </w:r>
      <w:r w:rsidR="00C26A0C">
        <w:rPr>
          <w:b w:val="0"/>
        </w:rPr>
        <w:t>It is proposed:</w:t>
      </w:r>
    </w:p>
    <w:p w14:paraId="13317369" w14:textId="003BE048" w:rsidR="004C20B5" w:rsidRPr="00146694" w:rsidRDefault="004C20B5" w:rsidP="004C20B5">
      <w:pPr>
        <w:rPr>
          <w:b/>
        </w:rPr>
      </w:pPr>
      <w:r w:rsidRPr="00146694">
        <w:rPr>
          <w:b/>
        </w:rPr>
        <w:t xml:space="preserve">Proposal 1: The mobile IAB-node to include </w:t>
      </w:r>
      <w:proofErr w:type="spellStart"/>
      <w:r w:rsidRPr="00146694">
        <w:rPr>
          <w:b/>
        </w:rPr>
        <w:t>gNB</w:t>
      </w:r>
      <w:proofErr w:type="spellEnd"/>
      <w:r w:rsidRPr="00146694">
        <w:rPr>
          <w:b/>
        </w:rPr>
        <w:t xml:space="preserve"> ID of RRC terminating CU in the F1 SETUP REQUEST message</w:t>
      </w:r>
      <w:r w:rsidR="00660B25" w:rsidRPr="00660B25">
        <w:rPr>
          <w:b/>
        </w:rPr>
        <w:t xml:space="preserve"> </w:t>
      </w:r>
      <w:r w:rsidR="00660B25" w:rsidRPr="00146694">
        <w:rPr>
          <w:b/>
        </w:rPr>
        <w:t xml:space="preserve">only </w:t>
      </w:r>
      <w:r w:rsidR="00660B25">
        <w:rPr>
          <w:b/>
        </w:rPr>
        <w:t>in the case that</w:t>
      </w:r>
      <w:r w:rsidRPr="00146694">
        <w:rPr>
          <w:b/>
        </w:rPr>
        <w:t xml:space="preserve"> the F1 terminating CU is different from the RRC terminating CU.</w:t>
      </w:r>
    </w:p>
    <w:p w14:paraId="391067F5" w14:textId="77777777" w:rsidR="00790EAB" w:rsidRDefault="00790EAB" w:rsidP="00790EAB">
      <w:pPr>
        <w:spacing w:before="100" w:beforeAutospacing="1" w:after="100" w:afterAutospacing="1"/>
        <w:rPr>
          <w:b/>
          <w:bCs/>
        </w:rPr>
      </w:pPr>
      <w:r w:rsidRPr="00146694">
        <w:rPr>
          <w:b/>
          <w:bCs/>
        </w:rPr>
        <w:t xml:space="preserve">Proposal 2: If the F1 SETUP REQUEST message includes the BAP address of </w:t>
      </w:r>
      <w:proofErr w:type="spellStart"/>
      <w:r w:rsidRPr="00146694">
        <w:rPr>
          <w:b/>
          <w:bCs/>
        </w:rPr>
        <w:t>mIAB</w:t>
      </w:r>
      <w:proofErr w:type="spellEnd"/>
      <w:r w:rsidRPr="00146694">
        <w:rPr>
          <w:b/>
          <w:bCs/>
        </w:rPr>
        <w:t xml:space="preserve">-node and the </w:t>
      </w:r>
      <w:proofErr w:type="spellStart"/>
      <w:r w:rsidRPr="00146694">
        <w:rPr>
          <w:b/>
          <w:bCs/>
        </w:rPr>
        <w:t>gNB</w:t>
      </w:r>
      <w:proofErr w:type="spellEnd"/>
      <w:r w:rsidRPr="00146694">
        <w:rPr>
          <w:b/>
          <w:bCs/>
        </w:rPr>
        <w:t xml:space="preserve"> ID of RRC terminating CU, the F1 terminating CU should not use such BAP address directly for discovery of co-location of mobile IAB-MT and mobile IAB-DU.</w:t>
      </w:r>
    </w:p>
    <w:p w14:paraId="69565324" w14:textId="4FFA3110" w:rsidR="004E7890" w:rsidRPr="004E7890" w:rsidRDefault="004E7890" w:rsidP="00790EAB">
      <w:pPr>
        <w:spacing w:before="100" w:beforeAutospacing="1" w:after="100" w:afterAutospacing="1"/>
        <w:rPr>
          <w:bCs/>
        </w:rPr>
      </w:pPr>
      <w:r>
        <w:rPr>
          <w:bCs/>
        </w:rPr>
        <w:t xml:space="preserve">The TP </w:t>
      </w:r>
      <w:r w:rsidR="00260E83">
        <w:rPr>
          <w:bCs/>
        </w:rPr>
        <w:t xml:space="preserve">to BL CR </w:t>
      </w:r>
      <w:r w:rsidR="00FE5592">
        <w:rPr>
          <w:bCs/>
        </w:rPr>
        <w:t xml:space="preserve">for TS 38.473, which is to capture </w:t>
      </w:r>
      <w:r>
        <w:rPr>
          <w:bCs/>
        </w:rPr>
        <w:t xml:space="preserve">proposal 1 and proposal 2 is given in </w:t>
      </w:r>
      <w:r w:rsidR="00A27192" w:rsidRPr="003F1A7D">
        <w:rPr>
          <w:szCs w:val="22"/>
          <w:lang w:val="x-none"/>
        </w:rPr>
        <w:t>R3-237612</w:t>
      </w:r>
      <w:r w:rsidR="00260E83">
        <w:rPr>
          <w:bCs/>
        </w:rPr>
        <w:fldChar w:fldCharType="begin"/>
      </w:r>
      <w:r w:rsidR="00260E83">
        <w:rPr>
          <w:bCs/>
        </w:rPr>
        <w:instrText xml:space="preserve"> REF _Ref149843589 \r \h </w:instrText>
      </w:r>
      <w:r w:rsidR="00260E83">
        <w:rPr>
          <w:bCs/>
        </w:rPr>
      </w:r>
      <w:r w:rsidR="00260E83">
        <w:rPr>
          <w:bCs/>
        </w:rPr>
        <w:fldChar w:fldCharType="separate"/>
      </w:r>
      <w:r w:rsidR="00260E83">
        <w:rPr>
          <w:bCs/>
        </w:rPr>
        <w:t>[2]</w:t>
      </w:r>
      <w:r w:rsidR="00260E83">
        <w:rPr>
          <w:bCs/>
        </w:rPr>
        <w:fldChar w:fldCharType="end"/>
      </w:r>
      <w:r w:rsidR="00260E83">
        <w:rPr>
          <w:bCs/>
        </w:rPr>
        <w:t>.</w:t>
      </w:r>
    </w:p>
    <w:p w14:paraId="3D7B8B74" w14:textId="14D75AE5" w:rsidR="00CC7A95" w:rsidRDefault="00CC7A95" w:rsidP="00CC7A95">
      <w:pPr>
        <w:pStyle w:val="20"/>
      </w:pPr>
      <w:r>
        <w:t>2.2</w:t>
      </w:r>
      <w:r>
        <w:tab/>
        <w:t xml:space="preserve">Issue2: </w:t>
      </w:r>
      <w:r w:rsidRPr="00CC7A95">
        <w:t>Consecutive partial migration</w:t>
      </w:r>
    </w:p>
    <w:p w14:paraId="2C6CAE5E" w14:textId="2E0DBB67" w:rsidR="00AA7EF1" w:rsidRDefault="00AA7EF1" w:rsidP="00AA7EF1">
      <w:pPr>
        <w:pStyle w:val="3"/>
      </w:pPr>
      <w:r>
        <w:t>2.2.1</w:t>
      </w:r>
      <w:r>
        <w:tab/>
        <w:t>Issue</w:t>
      </w:r>
      <w:r w:rsidR="0021541D">
        <w:t xml:space="preserve"> </w:t>
      </w:r>
      <w:r>
        <w:t>2-1: Mobile IAB authorization status transfer</w:t>
      </w:r>
    </w:p>
    <w:p w14:paraId="3D140BDD" w14:textId="7E65792E" w:rsidR="000C4C3D" w:rsidRDefault="00AA7EF1" w:rsidP="00AA7EF1">
      <w:pPr>
        <w:spacing w:after="120"/>
        <w:rPr>
          <w:lang w:eastAsia="zh-CN"/>
        </w:rPr>
      </w:pPr>
      <w:r w:rsidRPr="00AA7EF1">
        <w:rPr>
          <w:lang w:eastAsia="zh-CN"/>
        </w:rPr>
        <w:t xml:space="preserve">It was agreed </w:t>
      </w:r>
      <w:r>
        <w:rPr>
          <w:lang w:eastAsia="zh-CN"/>
        </w:rPr>
        <w:t>that “</w:t>
      </w:r>
      <w:r w:rsidRPr="00AA7EF1">
        <w:rPr>
          <w:rFonts w:ascii="Calibri" w:hAnsi="Calibri" w:cs="Calibri"/>
          <w:b/>
          <w:bCs/>
          <w:color w:val="008000"/>
        </w:rPr>
        <w:t>The authorization status update is passed from the MT’s CU to the DU’s CU via Transport Management Modification Request message. The information signalled in the response message needs to be further discussed</w:t>
      </w:r>
      <w:r>
        <w:rPr>
          <w:rFonts w:ascii="Calibri" w:hAnsi="Calibri" w:cs="Calibri"/>
          <w:b/>
          <w:bCs/>
          <w:color w:val="008000"/>
        </w:rPr>
        <w:t>.</w:t>
      </w:r>
      <w:r>
        <w:rPr>
          <w:lang w:eastAsia="zh-CN"/>
        </w:rPr>
        <w:t xml:space="preserve">” This agreement can </w:t>
      </w:r>
      <w:r w:rsidR="008527BD">
        <w:rPr>
          <w:lang w:eastAsia="zh-CN"/>
        </w:rPr>
        <w:t>apply to the general case when the inter-</w:t>
      </w:r>
      <w:proofErr w:type="spellStart"/>
      <w:r w:rsidR="008527BD">
        <w:rPr>
          <w:lang w:eastAsia="zh-CN"/>
        </w:rPr>
        <w:t>topololgy</w:t>
      </w:r>
      <w:proofErr w:type="spellEnd"/>
      <w:r w:rsidR="008527BD">
        <w:rPr>
          <w:lang w:eastAsia="zh-CN"/>
        </w:rPr>
        <w:t xml:space="preserve"> traffic transmission is on-going and the MT’s CU knows the ID of DU’s CU. But considering the consecutive partial migration scenario, when the target RRC terminating CU just receives the mobile IAB authorization indication from AMF via the PATH SWITCH REQUEST message, it does not know the ID of F1 terminating CU. </w:t>
      </w:r>
      <w:r w:rsidR="000C4C3D">
        <w:rPr>
          <w:lang w:eastAsia="zh-CN"/>
        </w:rPr>
        <w:t>This problem can be solved by the following two options:</w:t>
      </w:r>
    </w:p>
    <w:p w14:paraId="03DAAE08" w14:textId="62C310AE" w:rsidR="000C4C3D" w:rsidRPr="000C4C3D" w:rsidRDefault="000C4C3D" w:rsidP="00E356E6">
      <w:pPr>
        <w:pStyle w:val="af3"/>
        <w:numPr>
          <w:ilvl w:val="0"/>
          <w:numId w:val="5"/>
        </w:numPr>
        <w:spacing w:after="120"/>
        <w:contextualSpacing w:val="0"/>
        <w:rPr>
          <w:lang w:eastAsia="zh-CN"/>
        </w:rPr>
      </w:pPr>
      <w:r w:rsidRPr="000C4C3D">
        <w:rPr>
          <w:b/>
          <w:lang w:eastAsia="zh-CN"/>
        </w:rPr>
        <w:t xml:space="preserve">Opt1: </w:t>
      </w:r>
      <w:proofErr w:type="spellStart"/>
      <w:r w:rsidRPr="000C4C3D">
        <w:rPr>
          <w:b/>
          <w:lang w:eastAsia="zh-CN"/>
        </w:rPr>
        <w:t>Transfering</w:t>
      </w:r>
      <w:proofErr w:type="spellEnd"/>
      <w:r w:rsidRPr="000C4C3D">
        <w:rPr>
          <w:b/>
          <w:lang w:eastAsia="zh-CN"/>
        </w:rPr>
        <w:t xml:space="preserve"> </w:t>
      </w:r>
      <w:r w:rsidR="00DC5BC4">
        <w:rPr>
          <w:b/>
          <w:lang w:eastAsia="zh-CN"/>
        </w:rPr>
        <w:t xml:space="preserve">or retaining </w:t>
      </w:r>
      <w:r w:rsidRPr="000C4C3D">
        <w:rPr>
          <w:b/>
          <w:lang w:eastAsia="zh-CN"/>
        </w:rPr>
        <w:t>the F1 terminating CU</w:t>
      </w:r>
      <w:r>
        <w:rPr>
          <w:b/>
          <w:lang w:eastAsia="zh-CN"/>
        </w:rPr>
        <w:t>’s</w:t>
      </w:r>
      <w:r w:rsidRPr="000C4C3D">
        <w:rPr>
          <w:b/>
          <w:lang w:eastAsia="zh-CN"/>
        </w:rPr>
        <w:t xml:space="preserve"> ID.</w:t>
      </w:r>
    </w:p>
    <w:p w14:paraId="2EF398E0" w14:textId="2576DA25" w:rsidR="005A3471" w:rsidRDefault="005A3471" w:rsidP="00E356E6">
      <w:pPr>
        <w:pStyle w:val="af3"/>
        <w:numPr>
          <w:ilvl w:val="0"/>
          <w:numId w:val="9"/>
        </w:numPr>
        <w:spacing w:after="120"/>
        <w:contextualSpacing w:val="0"/>
        <w:rPr>
          <w:lang w:eastAsia="zh-CN"/>
        </w:rPr>
      </w:pPr>
      <w:r>
        <w:rPr>
          <w:lang w:eastAsia="zh-CN"/>
        </w:rPr>
        <w:lastRenderedPageBreak/>
        <w:t xml:space="preserve">In the </w:t>
      </w:r>
      <w:proofErr w:type="spellStart"/>
      <w:r>
        <w:rPr>
          <w:lang w:eastAsia="zh-CN"/>
        </w:rPr>
        <w:t>consetutive</w:t>
      </w:r>
      <w:proofErr w:type="spellEnd"/>
      <w:r>
        <w:rPr>
          <w:lang w:eastAsia="zh-CN"/>
        </w:rPr>
        <w:t xml:space="preserve"> partial migration scenario, t</w:t>
      </w:r>
      <w:r w:rsidR="000C4C3D" w:rsidRPr="000C4C3D">
        <w:rPr>
          <w:lang w:eastAsia="zh-CN"/>
        </w:rPr>
        <w:t>he source RRC</w:t>
      </w:r>
      <w:r w:rsidR="000C4C3D">
        <w:rPr>
          <w:lang w:eastAsia="zh-CN"/>
        </w:rPr>
        <w:t xml:space="preserve"> terminating CU should indicate</w:t>
      </w:r>
      <w:r w:rsidR="000C4C3D" w:rsidRPr="000C4C3D">
        <w:rPr>
          <w:lang w:eastAsia="zh-CN"/>
        </w:rPr>
        <w:t xml:space="preserve"> the ID of the F1 terminating CU to the target RRC terminating CU. </w:t>
      </w:r>
    </w:p>
    <w:p w14:paraId="7B3467D0" w14:textId="23BB15CB" w:rsidR="005A3471" w:rsidRDefault="000C4C3D" w:rsidP="00E356E6">
      <w:pPr>
        <w:pStyle w:val="af3"/>
        <w:numPr>
          <w:ilvl w:val="0"/>
          <w:numId w:val="9"/>
        </w:numPr>
        <w:spacing w:after="120"/>
        <w:contextualSpacing w:val="0"/>
        <w:rPr>
          <w:lang w:eastAsia="zh-CN"/>
        </w:rPr>
      </w:pPr>
      <w:r w:rsidRPr="000C4C3D">
        <w:rPr>
          <w:lang w:eastAsia="zh-CN"/>
        </w:rPr>
        <w:t xml:space="preserve">Similar issue also exists in the mobile IAB integration scenario. </w:t>
      </w:r>
      <w:r w:rsidR="005A3471">
        <w:rPr>
          <w:lang w:eastAsia="zh-CN"/>
        </w:rPr>
        <w:t>Based on current agreements, t</w:t>
      </w:r>
      <w:r w:rsidRPr="000C4C3D">
        <w:rPr>
          <w:lang w:eastAsia="zh-CN"/>
        </w:rPr>
        <w:t>he RRC terminating</w:t>
      </w:r>
      <w:r>
        <w:rPr>
          <w:lang w:eastAsia="zh-CN"/>
        </w:rPr>
        <w:t xml:space="preserve"> CU does not know the </w:t>
      </w:r>
      <w:r w:rsidRPr="000C4C3D">
        <w:rPr>
          <w:lang w:eastAsia="zh-CN"/>
        </w:rPr>
        <w:t>F1 terminating CU</w:t>
      </w:r>
      <w:r>
        <w:rPr>
          <w:lang w:eastAsia="zh-CN"/>
        </w:rPr>
        <w:t>’s ID</w:t>
      </w:r>
      <w:r w:rsidR="00614D16">
        <w:rPr>
          <w:lang w:eastAsia="zh-CN"/>
        </w:rPr>
        <w:t xml:space="preserve"> before the F1 terminating CU sending IAB TMM messages</w:t>
      </w:r>
      <w:r w:rsidRPr="000C4C3D">
        <w:rPr>
          <w:lang w:eastAsia="zh-CN"/>
        </w:rPr>
        <w:t xml:space="preserve">. The mobile IAB-node </w:t>
      </w:r>
      <w:r w:rsidR="005A3471">
        <w:rPr>
          <w:lang w:eastAsia="zh-CN"/>
        </w:rPr>
        <w:t xml:space="preserve">or the OAM system </w:t>
      </w:r>
      <w:r w:rsidRPr="000C4C3D">
        <w:rPr>
          <w:lang w:eastAsia="zh-CN"/>
        </w:rPr>
        <w:t xml:space="preserve">should indicate the ID of the F1 terminating CU to the RRC terminating CU. </w:t>
      </w:r>
    </w:p>
    <w:p w14:paraId="4259EA06" w14:textId="5B28F8D2" w:rsidR="005A3471" w:rsidRDefault="005A3471" w:rsidP="00E356E6">
      <w:pPr>
        <w:pStyle w:val="af3"/>
        <w:numPr>
          <w:ilvl w:val="0"/>
          <w:numId w:val="9"/>
        </w:numPr>
        <w:spacing w:after="120"/>
        <w:contextualSpacing w:val="0"/>
        <w:rPr>
          <w:lang w:eastAsia="zh-CN"/>
        </w:rPr>
      </w:pPr>
      <w:r>
        <w:rPr>
          <w:lang w:eastAsia="zh-CN"/>
        </w:rPr>
        <w:t>Furthermore, in case the mobile IAB-node authorization status is changed from “not authorized” to “authorized” when the RRC terminating CU remains unchanged, the RRC terminating CU will still find the last F1-terminating CU before the mobile IAB becomes “not authorized”</w:t>
      </w:r>
      <w:r w:rsidR="00AA2527">
        <w:rPr>
          <w:lang w:eastAsia="zh-CN"/>
        </w:rPr>
        <w:t>, and provides the latest authorization status</w:t>
      </w:r>
      <w:r>
        <w:rPr>
          <w:lang w:eastAsia="zh-CN"/>
        </w:rPr>
        <w:t>.</w:t>
      </w:r>
      <w:r w:rsidR="003A2158">
        <w:rPr>
          <w:lang w:eastAsia="zh-CN"/>
        </w:rPr>
        <w:t xml:space="preserve"> If the mobile IAB-node moves to another RRC terminating donor when it is not authorized, and then becomes “authorized” again, the situation will be same as the initial integration case.</w:t>
      </w:r>
      <w:r>
        <w:rPr>
          <w:lang w:eastAsia="zh-CN"/>
        </w:rPr>
        <w:t xml:space="preserve"> </w:t>
      </w:r>
    </w:p>
    <w:p w14:paraId="3049AC9D" w14:textId="57BA48F3" w:rsidR="000C4C3D" w:rsidRDefault="005A3471" w:rsidP="000C4C3D">
      <w:pPr>
        <w:pStyle w:val="af3"/>
        <w:spacing w:after="120"/>
        <w:contextualSpacing w:val="0"/>
        <w:rPr>
          <w:lang w:eastAsia="zh-CN"/>
        </w:rPr>
      </w:pPr>
      <w:r>
        <w:rPr>
          <w:lang w:eastAsia="zh-CN"/>
        </w:rPr>
        <w:t xml:space="preserve">In the three scenarios above, </w:t>
      </w:r>
      <w:r w:rsidR="000C4C3D" w:rsidRPr="000C4C3D">
        <w:rPr>
          <w:lang w:eastAsia="zh-CN"/>
        </w:rPr>
        <w:t>the current RRC terminating CU can</w:t>
      </w:r>
      <w:r>
        <w:rPr>
          <w:lang w:eastAsia="zh-CN"/>
        </w:rPr>
        <w:t xml:space="preserve"> determine the ID of the F1 terminating CU, and</w:t>
      </w:r>
      <w:r w:rsidR="000C4C3D" w:rsidRPr="000C4C3D">
        <w:rPr>
          <w:lang w:eastAsia="zh-CN"/>
        </w:rPr>
        <w:t xml:space="preserve"> send the mobile IAB authorization status via IAB TRANSPORT MIGRATION MODIFICATION REQUEST to the F1 terminating CU.</w:t>
      </w:r>
    </w:p>
    <w:p w14:paraId="21309FCE" w14:textId="440CAA71" w:rsidR="000C4C3D" w:rsidRPr="000C4C3D" w:rsidRDefault="000C4C3D" w:rsidP="00E356E6">
      <w:pPr>
        <w:pStyle w:val="af3"/>
        <w:numPr>
          <w:ilvl w:val="0"/>
          <w:numId w:val="6"/>
        </w:numPr>
        <w:spacing w:after="120"/>
        <w:contextualSpacing w:val="0"/>
        <w:rPr>
          <w:lang w:eastAsia="zh-CN"/>
        </w:rPr>
      </w:pPr>
      <w:r w:rsidRPr="000C4C3D">
        <w:rPr>
          <w:b/>
          <w:lang w:eastAsia="zh-CN"/>
        </w:rPr>
        <w:t>Opt</w:t>
      </w:r>
      <w:r>
        <w:rPr>
          <w:b/>
          <w:lang w:eastAsia="zh-CN"/>
        </w:rPr>
        <w:t>2</w:t>
      </w:r>
      <w:r w:rsidRPr="000C4C3D">
        <w:rPr>
          <w:b/>
          <w:lang w:eastAsia="zh-CN"/>
        </w:rPr>
        <w:t>: Including the mobile IAB authorization status in the IAB TRANSPORT MIGRAT</w:t>
      </w:r>
      <w:r>
        <w:rPr>
          <w:b/>
          <w:lang w:eastAsia="zh-CN"/>
        </w:rPr>
        <w:t>ION MANAGEMENT RESPONSE message</w:t>
      </w:r>
      <w:r w:rsidRPr="000C4C3D">
        <w:rPr>
          <w:b/>
          <w:lang w:eastAsia="zh-CN"/>
        </w:rPr>
        <w:t>.</w:t>
      </w:r>
    </w:p>
    <w:p w14:paraId="616F5A08" w14:textId="5F4E7B78" w:rsidR="000C4C3D" w:rsidRDefault="000C4C3D" w:rsidP="000C4C3D">
      <w:pPr>
        <w:pStyle w:val="af3"/>
        <w:spacing w:after="120"/>
        <w:contextualSpacing w:val="0"/>
        <w:rPr>
          <w:lang w:eastAsia="zh-CN"/>
        </w:rPr>
      </w:pPr>
      <w:r>
        <w:rPr>
          <w:lang w:eastAsia="zh-CN"/>
        </w:rPr>
        <w:t>In this option, the target RRC terminating CU does not proactively indicate the mobile IAB authorization status to the F1 terminating CU</w:t>
      </w:r>
      <w:r w:rsidRPr="000C4C3D">
        <w:rPr>
          <w:lang w:eastAsia="zh-CN"/>
        </w:rPr>
        <w:t>.</w:t>
      </w:r>
      <w:r>
        <w:rPr>
          <w:lang w:eastAsia="zh-CN"/>
        </w:rPr>
        <w:t xml:space="preserve"> When the F1 terminating CU</w:t>
      </w:r>
      <w:r w:rsidR="00E02516">
        <w:rPr>
          <w:lang w:eastAsia="zh-CN"/>
        </w:rPr>
        <w:t xml:space="preserve"> requests the traffic offloading to the target RRC terminating via the </w:t>
      </w:r>
      <w:r w:rsidR="00E02516" w:rsidRPr="00E02516">
        <w:rPr>
          <w:lang w:eastAsia="zh-CN"/>
        </w:rPr>
        <w:t>IAB TRANSPO</w:t>
      </w:r>
      <w:r w:rsidR="00E02516">
        <w:rPr>
          <w:lang w:eastAsia="zh-CN"/>
        </w:rPr>
        <w:t xml:space="preserve">RT MIGRATION MANAGEMENT REQUEST message, the target RRC terminating CU indicates the mobile IAB authorization status in the </w:t>
      </w:r>
      <w:r w:rsidR="00E02516" w:rsidRPr="00E02516">
        <w:rPr>
          <w:lang w:eastAsia="zh-CN"/>
        </w:rPr>
        <w:t>IAB TRANSPORT MIGRATION MANAGEMENT RESPONSE message</w:t>
      </w:r>
      <w:r w:rsidR="00E02516">
        <w:rPr>
          <w:lang w:eastAsia="zh-CN"/>
        </w:rPr>
        <w:t>.</w:t>
      </w:r>
    </w:p>
    <w:p w14:paraId="4D2F58C0" w14:textId="23EEA9CC" w:rsidR="00AA7EF1" w:rsidRDefault="000C4C3D" w:rsidP="00AA7EF1">
      <w:pPr>
        <w:spacing w:after="120"/>
        <w:rPr>
          <w:lang w:eastAsia="zh-CN"/>
        </w:rPr>
      </w:pPr>
      <w:r>
        <w:rPr>
          <w:lang w:eastAsia="zh-CN"/>
        </w:rPr>
        <w:t>In our view, a</w:t>
      </w:r>
      <w:r w:rsidR="00CA7D96">
        <w:rPr>
          <w:lang w:eastAsia="zh-CN"/>
        </w:rPr>
        <w:t xml:space="preserve">lthough </w:t>
      </w:r>
      <w:r>
        <w:rPr>
          <w:lang w:eastAsia="zh-CN"/>
        </w:rPr>
        <w:t xml:space="preserve">Opt1 is </w:t>
      </w:r>
      <w:r w:rsidR="00CA7D96">
        <w:rPr>
          <w:lang w:eastAsia="zh-CN"/>
        </w:rPr>
        <w:t xml:space="preserve">workable, </w:t>
      </w:r>
      <w:r w:rsidR="008527BD">
        <w:rPr>
          <w:lang w:eastAsia="zh-CN"/>
        </w:rPr>
        <w:t>it is a little strange for transmitting the IAB TRANSPORT MIGRATION MODIFICATION to the F1 terminating CU when there is no traffic under the target RRC terminating CU’s topology.</w:t>
      </w:r>
      <w:r w:rsidR="00CA7D96">
        <w:rPr>
          <w:lang w:eastAsia="zh-CN"/>
        </w:rPr>
        <w:t xml:space="preserve"> </w:t>
      </w:r>
      <w:r w:rsidR="00E02516">
        <w:rPr>
          <w:lang w:eastAsia="zh-CN"/>
        </w:rPr>
        <w:t xml:space="preserve">For Opt2, </w:t>
      </w:r>
      <w:r w:rsidR="00614D16">
        <w:rPr>
          <w:lang w:eastAsia="zh-CN"/>
        </w:rPr>
        <w:t xml:space="preserve">since </w:t>
      </w:r>
      <w:r w:rsidR="00E02516">
        <w:rPr>
          <w:lang w:eastAsia="zh-CN"/>
        </w:rPr>
        <w:t xml:space="preserve">there is no traffic transmission before the IAB TMM procedure, </w:t>
      </w:r>
      <w:r w:rsidR="00614D16">
        <w:rPr>
          <w:lang w:eastAsia="zh-CN"/>
        </w:rPr>
        <w:t>there is no problem</w:t>
      </w:r>
      <w:r w:rsidR="00E02516">
        <w:rPr>
          <w:lang w:eastAsia="zh-CN"/>
        </w:rPr>
        <w:t xml:space="preserve"> to inform the F1 terminating CU the mobile IAB authorization status in the </w:t>
      </w:r>
      <w:r w:rsidR="00E02516" w:rsidRPr="00E02516">
        <w:rPr>
          <w:lang w:eastAsia="zh-CN"/>
        </w:rPr>
        <w:t>IAB TRANSPORT MIGRATION MANAGEMENT RESPONSE message</w:t>
      </w:r>
      <w:r w:rsidR="00C4037F">
        <w:rPr>
          <w:lang w:eastAsia="zh-CN"/>
        </w:rPr>
        <w:t xml:space="preserve">. </w:t>
      </w:r>
    </w:p>
    <w:p w14:paraId="5B6583EF" w14:textId="4B5CCE04" w:rsidR="000C4C3D" w:rsidRDefault="000C4C3D" w:rsidP="00AA7EF1">
      <w:pPr>
        <w:spacing w:after="120"/>
        <w:rPr>
          <w:lang w:eastAsia="zh-CN"/>
        </w:rPr>
      </w:pPr>
      <w:r>
        <w:rPr>
          <w:lang w:eastAsia="zh-CN"/>
        </w:rPr>
        <w:t>It is proposed:</w:t>
      </w:r>
    </w:p>
    <w:p w14:paraId="013684E9" w14:textId="19E9FCB8" w:rsidR="00AA7EF1" w:rsidRPr="00FE5592" w:rsidRDefault="000C4C3D" w:rsidP="00AA7EF1">
      <w:pPr>
        <w:spacing w:after="120"/>
        <w:rPr>
          <w:b/>
          <w:lang w:eastAsia="zh-CN"/>
        </w:rPr>
      </w:pPr>
      <w:r w:rsidRPr="00FE5592">
        <w:rPr>
          <w:b/>
          <w:lang w:eastAsia="zh-CN"/>
        </w:rPr>
        <w:t>Proposal</w:t>
      </w:r>
      <w:r w:rsidR="008A7981" w:rsidRPr="00FE5592">
        <w:rPr>
          <w:b/>
          <w:lang w:eastAsia="zh-CN"/>
        </w:rPr>
        <w:t xml:space="preserve"> 3</w:t>
      </w:r>
      <w:r w:rsidRPr="00FE5592">
        <w:rPr>
          <w:b/>
          <w:lang w:eastAsia="zh-CN"/>
        </w:rPr>
        <w:t xml:space="preserve">: </w:t>
      </w:r>
      <w:r w:rsidR="00AA7EF1" w:rsidRPr="00FE5592">
        <w:rPr>
          <w:b/>
          <w:lang w:eastAsia="zh-CN"/>
        </w:rPr>
        <w:t xml:space="preserve">RAN3 to agree one of the following </w:t>
      </w:r>
      <w:r w:rsidR="003079DE" w:rsidRPr="00FE5592">
        <w:rPr>
          <w:b/>
          <w:lang w:eastAsia="zh-CN"/>
        </w:rPr>
        <w:t xml:space="preserve">two </w:t>
      </w:r>
      <w:r w:rsidR="00AA7EF1" w:rsidRPr="00FE5592">
        <w:rPr>
          <w:b/>
          <w:lang w:eastAsia="zh-CN"/>
        </w:rPr>
        <w:t>solutions for the mobile IAB authorization status transfer:</w:t>
      </w:r>
    </w:p>
    <w:p w14:paraId="3996AECA" w14:textId="57F3AE7A" w:rsidR="005A3471" w:rsidRPr="00FE5592" w:rsidRDefault="00AA7EF1" w:rsidP="00E356E6">
      <w:pPr>
        <w:pStyle w:val="af3"/>
        <w:numPr>
          <w:ilvl w:val="1"/>
          <w:numId w:val="7"/>
        </w:numPr>
        <w:spacing w:after="120"/>
        <w:contextualSpacing w:val="0"/>
        <w:rPr>
          <w:b/>
          <w:bCs/>
        </w:rPr>
      </w:pPr>
      <w:r w:rsidRPr="00FE5592">
        <w:rPr>
          <w:b/>
          <w:bCs/>
        </w:rPr>
        <w:t>Opt1:</w:t>
      </w:r>
      <w:r w:rsidR="00596CAF" w:rsidRPr="00FE5592">
        <w:rPr>
          <w:b/>
          <w:bCs/>
        </w:rPr>
        <w:t xml:space="preserve"> Only </w:t>
      </w:r>
      <w:r w:rsidR="009A467B" w:rsidRPr="00FE5592">
        <w:rPr>
          <w:b/>
          <w:bCs/>
        </w:rPr>
        <w:t>using</w:t>
      </w:r>
      <w:r w:rsidR="00596CAF" w:rsidRPr="00FE5592">
        <w:rPr>
          <w:b/>
          <w:bCs/>
        </w:rPr>
        <w:t xml:space="preserve"> the IAB TRANSPORT MIGRATION MODIFICATION REQUEST message to transfer mobile IAB authorization status</w:t>
      </w:r>
      <w:r w:rsidR="009A467B" w:rsidRPr="00FE5592">
        <w:rPr>
          <w:b/>
          <w:bCs/>
        </w:rPr>
        <w:t>, with following enhancements for different cases</w:t>
      </w:r>
      <w:r w:rsidR="00596CAF" w:rsidRPr="00FE5592">
        <w:rPr>
          <w:b/>
          <w:bCs/>
        </w:rPr>
        <w:t xml:space="preserve"> </w:t>
      </w:r>
      <w:r w:rsidRPr="00FE5592">
        <w:rPr>
          <w:b/>
          <w:bCs/>
        </w:rPr>
        <w:t xml:space="preserve"> </w:t>
      </w:r>
    </w:p>
    <w:p w14:paraId="29AAEB89" w14:textId="2CF241E7" w:rsidR="005A3471" w:rsidRPr="00FE5592" w:rsidRDefault="00AA7EF1" w:rsidP="00E356E6">
      <w:pPr>
        <w:pStyle w:val="af3"/>
        <w:numPr>
          <w:ilvl w:val="2"/>
          <w:numId w:val="10"/>
        </w:numPr>
        <w:spacing w:after="120"/>
        <w:contextualSpacing w:val="0"/>
        <w:rPr>
          <w:b/>
          <w:bCs/>
        </w:rPr>
      </w:pPr>
      <w:r w:rsidRPr="00FE5592">
        <w:rPr>
          <w:b/>
          <w:bCs/>
        </w:rPr>
        <w:t xml:space="preserve">In the consecutive partial migration, the source RRC terminating CU indicates the </w:t>
      </w:r>
      <w:proofErr w:type="spellStart"/>
      <w:r w:rsidR="00935605">
        <w:rPr>
          <w:b/>
          <w:bCs/>
        </w:rPr>
        <w:t>gNB</w:t>
      </w:r>
      <w:proofErr w:type="spellEnd"/>
      <w:r w:rsidR="00935605">
        <w:rPr>
          <w:b/>
          <w:bCs/>
        </w:rPr>
        <w:t xml:space="preserve"> </w:t>
      </w:r>
      <w:r w:rsidRPr="00FE5592">
        <w:rPr>
          <w:b/>
          <w:bCs/>
        </w:rPr>
        <w:t xml:space="preserve">ID of the F1 terminating CU to the target RRC terminating CU; </w:t>
      </w:r>
    </w:p>
    <w:p w14:paraId="4A5D0330" w14:textId="2A641E44" w:rsidR="005A3471" w:rsidRPr="00FE5592" w:rsidRDefault="005A3471" w:rsidP="00E356E6">
      <w:pPr>
        <w:pStyle w:val="af3"/>
        <w:numPr>
          <w:ilvl w:val="2"/>
          <w:numId w:val="10"/>
        </w:numPr>
        <w:spacing w:after="120"/>
        <w:contextualSpacing w:val="0"/>
        <w:rPr>
          <w:b/>
          <w:bCs/>
        </w:rPr>
      </w:pPr>
      <w:r w:rsidRPr="00FE5592">
        <w:rPr>
          <w:b/>
          <w:bCs/>
        </w:rPr>
        <w:t>I</w:t>
      </w:r>
      <w:r w:rsidR="00AA7EF1" w:rsidRPr="00FE5592">
        <w:rPr>
          <w:b/>
          <w:bCs/>
        </w:rPr>
        <w:t xml:space="preserve">n the mobile IAB-node integration, the mobile IAB-MT </w:t>
      </w:r>
      <w:r w:rsidRPr="00FE5592">
        <w:rPr>
          <w:b/>
          <w:bCs/>
        </w:rPr>
        <w:t xml:space="preserve">or the OAM </w:t>
      </w:r>
      <w:r w:rsidR="00AA7EF1" w:rsidRPr="00FE5592">
        <w:rPr>
          <w:b/>
          <w:bCs/>
        </w:rPr>
        <w:t xml:space="preserve">indicates the </w:t>
      </w:r>
      <w:proofErr w:type="spellStart"/>
      <w:r w:rsidR="00935605">
        <w:rPr>
          <w:b/>
          <w:bCs/>
        </w:rPr>
        <w:t>gNB</w:t>
      </w:r>
      <w:proofErr w:type="spellEnd"/>
      <w:r w:rsidR="00935605">
        <w:rPr>
          <w:b/>
          <w:bCs/>
        </w:rPr>
        <w:t xml:space="preserve"> </w:t>
      </w:r>
      <w:r w:rsidR="00AA7EF1" w:rsidRPr="00FE5592">
        <w:rPr>
          <w:b/>
          <w:bCs/>
        </w:rPr>
        <w:t>ID of the F1 terminating CU to the</w:t>
      </w:r>
      <w:r w:rsidRPr="00FE5592">
        <w:rPr>
          <w:b/>
          <w:bCs/>
        </w:rPr>
        <w:t xml:space="preserve"> RRC terminating CU; </w:t>
      </w:r>
    </w:p>
    <w:p w14:paraId="0704660A" w14:textId="67094D8B" w:rsidR="00AA7EF1" w:rsidRPr="00FE5592" w:rsidRDefault="003079DE" w:rsidP="00E356E6">
      <w:pPr>
        <w:pStyle w:val="af3"/>
        <w:numPr>
          <w:ilvl w:val="2"/>
          <w:numId w:val="10"/>
        </w:numPr>
        <w:spacing w:after="120"/>
        <w:contextualSpacing w:val="0"/>
        <w:rPr>
          <w:b/>
          <w:bCs/>
        </w:rPr>
      </w:pPr>
      <w:r w:rsidRPr="00FE5592">
        <w:rPr>
          <w:b/>
          <w:lang w:eastAsia="zh-CN"/>
        </w:rPr>
        <w:t>I</w:t>
      </w:r>
      <w:r w:rsidR="005A3471" w:rsidRPr="00FE5592">
        <w:rPr>
          <w:b/>
          <w:lang w:eastAsia="zh-CN"/>
        </w:rPr>
        <w:t>n case the mobile IAB-node authorization status is changed from “not authorized” to “authorized” when</w:t>
      </w:r>
      <w:r w:rsidR="00596CAF" w:rsidRPr="00FE5592">
        <w:rPr>
          <w:b/>
          <w:lang w:eastAsia="zh-CN"/>
        </w:rPr>
        <w:t xml:space="preserve"> served by same</w:t>
      </w:r>
      <w:r w:rsidR="005A3471" w:rsidRPr="00FE5592">
        <w:rPr>
          <w:b/>
          <w:lang w:eastAsia="zh-CN"/>
        </w:rPr>
        <w:t xml:space="preserve"> RRC terminating CU, the RRC terminating CU will still </w:t>
      </w:r>
      <w:r w:rsidR="00596CAF" w:rsidRPr="00FE5592">
        <w:rPr>
          <w:b/>
          <w:lang w:eastAsia="zh-CN"/>
        </w:rPr>
        <w:t xml:space="preserve">provide the latest authorization status to </w:t>
      </w:r>
      <w:r w:rsidR="005A3471" w:rsidRPr="00FE5592">
        <w:rPr>
          <w:b/>
          <w:lang w:eastAsia="zh-CN"/>
        </w:rPr>
        <w:t>the last F1-terminating CU .</w:t>
      </w:r>
    </w:p>
    <w:p w14:paraId="59B9307F" w14:textId="259B8613" w:rsidR="00AA7EF1" w:rsidRPr="00FE5592" w:rsidRDefault="00AA7EF1" w:rsidP="00E356E6">
      <w:pPr>
        <w:pStyle w:val="af3"/>
        <w:numPr>
          <w:ilvl w:val="1"/>
          <w:numId w:val="7"/>
        </w:numPr>
        <w:spacing w:after="120"/>
        <w:contextualSpacing w:val="0"/>
        <w:rPr>
          <w:b/>
          <w:bCs/>
        </w:rPr>
      </w:pPr>
      <w:r w:rsidRPr="00FE5592">
        <w:rPr>
          <w:b/>
          <w:bCs/>
        </w:rPr>
        <w:t>Opt2: Include the mobile IAB authorization status indication in the IAB TRANSPORT MIGRATION MANAGEMENT RESPONSE message.</w:t>
      </w:r>
    </w:p>
    <w:p w14:paraId="4889892C" w14:textId="5B48AE93" w:rsidR="00AA7EF1" w:rsidRDefault="00AA7EF1" w:rsidP="00AA7EF1">
      <w:pPr>
        <w:pStyle w:val="3"/>
      </w:pPr>
      <w:r>
        <w:t>2.2.2</w:t>
      </w:r>
      <w:r>
        <w:tab/>
        <w:t>Issue</w:t>
      </w:r>
      <w:r w:rsidR="00935605">
        <w:t xml:space="preserve"> </w:t>
      </w:r>
      <w:r>
        <w:t xml:space="preserve">2-2: UE </w:t>
      </w:r>
      <w:proofErr w:type="spellStart"/>
      <w:r>
        <w:t>XnAP</w:t>
      </w:r>
      <w:proofErr w:type="spellEnd"/>
      <w:r>
        <w:t xml:space="preserve"> ID retaining</w:t>
      </w:r>
    </w:p>
    <w:p w14:paraId="103D5F15" w14:textId="7D33FE9A" w:rsidR="00146694" w:rsidRPr="00024036" w:rsidRDefault="00146694" w:rsidP="00146694">
      <w:pPr>
        <w:spacing w:before="100" w:beforeAutospacing="1" w:after="100" w:afterAutospacing="1"/>
        <w:rPr>
          <w:b/>
          <w:lang w:val="en-US" w:eastAsia="zh-CN"/>
        </w:rPr>
      </w:pPr>
      <w:r w:rsidRPr="00024036">
        <w:rPr>
          <w:b/>
          <w:lang w:val="en-US" w:eastAsia="zh-CN"/>
        </w:rPr>
        <w:t xml:space="preserve">1) </w:t>
      </w:r>
      <w:r w:rsidR="00AA7EF1">
        <w:rPr>
          <w:b/>
          <w:lang w:val="en-US" w:eastAsia="zh-CN"/>
        </w:rPr>
        <w:t xml:space="preserve">For the </w:t>
      </w:r>
      <w:r w:rsidRPr="00024036">
        <w:rPr>
          <w:b/>
          <w:lang w:val="en-US" w:eastAsia="zh-CN"/>
        </w:rPr>
        <w:t xml:space="preserve">UE </w:t>
      </w:r>
      <w:proofErr w:type="spellStart"/>
      <w:r w:rsidR="00AA7EF1">
        <w:rPr>
          <w:b/>
          <w:lang w:val="en-US" w:eastAsia="zh-CN"/>
        </w:rPr>
        <w:t>XnAP</w:t>
      </w:r>
      <w:proofErr w:type="spellEnd"/>
      <w:r w:rsidR="00AA7EF1">
        <w:rPr>
          <w:b/>
          <w:lang w:val="en-US" w:eastAsia="zh-CN"/>
        </w:rPr>
        <w:t xml:space="preserve"> </w:t>
      </w:r>
      <w:r w:rsidRPr="00024036">
        <w:rPr>
          <w:b/>
          <w:lang w:val="en-US" w:eastAsia="zh-CN"/>
        </w:rPr>
        <w:t xml:space="preserve">ID retaining on the </w:t>
      </w:r>
      <w:proofErr w:type="spellStart"/>
      <w:r w:rsidRPr="00024036">
        <w:rPr>
          <w:b/>
          <w:lang w:val="en-US" w:eastAsia="zh-CN"/>
        </w:rPr>
        <w:t>mIAB</w:t>
      </w:r>
      <w:proofErr w:type="spellEnd"/>
      <w:r w:rsidRPr="00024036">
        <w:rPr>
          <w:b/>
          <w:lang w:val="en-US" w:eastAsia="zh-CN"/>
        </w:rPr>
        <w:t>-DU’s CU</w:t>
      </w:r>
    </w:p>
    <w:p w14:paraId="3B585315" w14:textId="5F95F9A7" w:rsidR="00146694" w:rsidRPr="0065156E" w:rsidRDefault="000D056C" w:rsidP="00146694">
      <w:pPr>
        <w:spacing w:before="100" w:beforeAutospacing="1" w:after="100" w:afterAutospacing="1"/>
        <w:rPr>
          <w:lang w:val="en-US" w:eastAsia="zh-CN"/>
        </w:rPr>
      </w:pPr>
      <w:r>
        <w:rPr>
          <w:lang w:val="en-US" w:eastAsia="zh-CN"/>
        </w:rPr>
        <w:t xml:space="preserve">The </w:t>
      </w:r>
      <w:proofErr w:type="spellStart"/>
      <w:r>
        <w:rPr>
          <w:lang w:val="en-US" w:eastAsia="zh-CN"/>
        </w:rPr>
        <w:t>mIAB</w:t>
      </w:r>
      <w:proofErr w:type="spellEnd"/>
      <w:r>
        <w:rPr>
          <w:lang w:val="en-US" w:eastAsia="zh-CN"/>
        </w:rPr>
        <w:t xml:space="preserve">-DU’s CU would initiate IAB transport migration management procedure to the </w:t>
      </w:r>
      <w:proofErr w:type="spellStart"/>
      <w:r>
        <w:rPr>
          <w:lang w:val="en-US" w:eastAsia="zh-CN"/>
        </w:rPr>
        <w:t>mIAB</w:t>
      </w:r>
      <w:proofErr w:type="spellEnd"/>
      <w:r>
        <w:rPr>
          <w:lang w:val="en-US" w:eastAsia="zh-CN"/>
        </w:rPr>
        <w:t xml:space="preserve">-MT’s CU as the </w:t>
      </w:r>
      <w:proofErr w:type="spellStart"/>
      <w:r>
        <w:rPr>
          <w:lang w:val="en-US" w:eastAsia="zh-CN"/>
        </w:rPr>
        <w:t>mIAB</w:t>
      </w:r>
      <w:proofErr w:type="spellEnd"/>
      <w:r>
        <w:rPr>
          <w:lang w:val="en-US" w:eastAsia="zh-CN"/>
        </w:rPr>
        <w:t xml:space="preserve">-MT’s HO, as long as the </w:t>
      </w:r>
      <w:proofErr w:type="spellStart"/>
      <w:r>
        <w:rPr>
          <w:lang w:val="en-US" w:eastAsia="zh-CN"/>
        </w:rPr>
        <w:t>mIAB</w:t>
      </w:r>
      <w:proofErr w:type="spellEnd"/>
      <w:r>
        <w:rPr>
          <w:lang w:val="en-US" w:eastAsia="zh-CN"/>
        </w:rPr>
        <w:t xml:space="preserve">-DU is connected to the </w:t>
      </w:r>
      <w:proofErr w:type="spellStart"/>
      <w:r>
        <w:rPr>
          <w:lang w:val="en-US" w:eastAsia="zh-CN"/>
        </w:rPr>
        <w:t>mIAB</w:t>
      </w:r>
      <w:proofErr w:type="spellEnd"/>
      <w:r>
        <w:rPr>
          <w:lang w:val="en-US" w:eastAsia="zh-CN"/>
        </w:rPr>
        <w:t>-DU’s CU. Thus, t</w:t>
      </w:r>
      <w:r w:rsidR="00146694">
        <w:rPr>
          <w:lang w:val="en-US" w:eastAsia="zh-CN"/>
        </w:rPr>
        <w:t xml:space="preserve">he </w:t>
      </w:r>
      <w:proofErr w:type="spellStart"/>
      <w:r w:rsidR="00146694">
        <w:rPr>
          <w:lang w:val="en-US" w:eastAsia="zh-CN"/>
        </w:rPr>
        <w:t>mIAB</w:t>
      </w:r>
      <w:proofErr w:type="spellEnd"/>
      <w:r w:rsidR="00146694">
        <w:rPr>
          <w:lang w:val="en-US" w:eastAsia="zh-CN"/>
        </w:rPr>
        <w:t xml:space="preserve">-DU’s CU should retain the </w:t>
      </w:r>
      <w:proofErr w:type="spellStart"/>
      <w:r w:rsidR="00146694" w:rsidRPr="005A29B4">
        <w:rPr>
          <w:lang w:val="en-US" w:eastAsia="zh-CN"/>
        </w:rPr>
        <w:t>mIAB</w:t>
      </w:r>
      <w:proofErr w:type="spellEnd"/>
      <w:r w:rsidR="00146694" w:rsidRPr="005A29B4">
        <w:rPr>
          <w:lang w:val="en-US" w:eastAsia="zh-CN"/>
        </w:rPr>
        <w:t>-MT</w:t>
      </w:r>
      <w:r w:rsidR="00146694">
        <w:rPr>
          <w:lang w:val="en-US" w:eastAsia="zh-CN"/>
        </w:rPr>
        <w:t xml:space="preserve"> UE </w:t>
      </w:r>
      <w:proofErr w:type="spellStart"/>
      <w:r w:rsidR="00146694">
        <w:rPr>
          <w:lang w:val="en-US" w:eastAsia="zh-CN"/>
        </w:rPr>
        <w:t>XnAP</w:t>
      </w:r>
      <w:proofErr w:type="spellEnd"/>
      <w:r w:rsidR="00146694">
        <w:rPr>
          <w:lang w:val="en-US" w:eastAsia="zh-CN"/>
        </w:rPr>
        <w:t xml:space="preserve"> ID allocated </w:t>
      </w:r>
      <w:r w:rsidR="00146694" w:rsidRPr="005A29B4">
        <w:rPr>
          <w:lang w:val="en-US" w:eastAsia="zh-CN"/>
        </w:rPr>
        <w:t xml:space="preserve">by itself as long as the corresponding </w:t>
      </w:r>
      <w:proofErr w:type="spellStart"/>
      <w:r w:rsidR="00146694" w:rsidRPr="005A29B4">
        <w:rPr>
          <w:lang w:val="en-US" w:eastAsia="zh-CN"/>
        </w:rPr>
        <w:t>mIAB</w:t>
      </w:r>
      <w:proofErr w:type="spellEnd"/>
      <w:r w:rsidR="00146694" w:rsidRPr="005A29B4">
        <w:rPr>
          <w:lang w:val="en-US" w:eastAsia="zh-CN"/>
        </w:rPr>
        <w:t xml:space="preserve">-DU connects to </w:t>
      </w:r>
      <w:r w:rsidR="00146694">
        <w:rPr>
          <w:lang w:val="en-US" w:eastAsia="zh-CN"/>
        </w:rPr>
        <w:t>it</w:t>
      </w:r>
      <w:r w:rsidR="00146694" w:rsidRPr="005A29B4">
        <w:rPr>
          <w:lang w:val="en-US" w:eastAsia="zh-CN"/>
        </w:rPr>
        <w:t xml:space="preserve">, </w:t>
      </w:r>
      <w:r w:rsidR="00146694">
        <w:rPr>
          <w:lang w:val="en-US" w:eastAsia="zh-CN"/>
        </w:rPr>
        <w:t xml:space="preserve">regardless which CU the </w:t>
      </w:r>
      <w:proofErr w:type="spellStart"/>
      <w:r w:rsidR="00146694">
        <w:rPr>
          <w:lang w:val="en-US" w:eastAsia="zh-CN"/>
        </w:rPr>
        <w:t>mIAB</w:t>
      </w:r>
      <w:proofErr w:type="spellEnd"/>
      <w:r w:rsidR="00146694">
        <w:rPr>
          <w:lang w:val="en-US" w:eastAsia="zh-CN"/>
        </w:rPr>
        <w:t>-MT connects to.</w:t>
      </w:r>
      <w:r w:rsidR="00F55CCD">
        <w:rPr>
          <w:lang w:eastAsia="zh-CN"/>
        </w:rPr>
        <w:t xml:space="preserve"> </w:t>
      </w:r>
    </w:p>
    <w:p w14:paraId="46781263" w14:textId="14AF4825" w:rsidR="00146694" w:rsidRDefault="00146694" w:rsidP="00146694">
      <w:pPr>
        <w:spacing w:before="100" w:beforeAutospacing="1" w:after="100" w:afterAutospacing="1"/>
        <w:rPr>
          <w:lang w:val="en-US" w:eastAsia="zh-CN"/>
        </w:rPr>
      </w:pPr>
      <w:r>
        <w:rPr>
          <w:lang w:val="en-US" w:eastAsia="zh-CN"/>
        </w:rPr>
        <w:t xml:space="preserve">And the </w:t>
      </w:r>
      <w:proofErr w:type="spellStart"/>
      <w:r>
        <w:rPr>
          <w:lang w:val="en-US" w:eastAsia="zh-CN"/>
        </w:rPr>
        <w:t>mIAB</w:t>
      </w:r>
      <w:proofErr w:type="spellEnd"/>
      <w:r>
        <w:rPr>
          <w:lang w:val="en-US" w:eastAsia="zh-CN"/>
        </w:rPr>
        <w:t xml:space="preserve">-DU’s CU should retain the </w:t>
      </w:r>
      <w:proofErr w:type="spellStart"/>
      <w:r>
        <w:rPr>
          <w:lang w:val="en-US" w:eastAsia="zh-CN"/>
        </w:rPr>
        <w:t>mIAB</w:t>
      </w:r>
      <w:proofErr w:type="spellEnd"/>
      <w:r>
        <w:rPr>
          <w:lang w:val="en-US" w:eastAsia="zh-CN"/>
        </w:rPr>
        <w:t xml:space="preserve">-MT UE </w:t>
      </w:r>
      <w:proofErr w:type="spellStart"/>
      <w:r>
        <w:rPr>
          <w:lang w:val="en-US" w:eastAsia="zh-CN"/>
        </w:rPr>
        <w:t>XnAP</w:t>
      </w:r>
      <w:proofErr w:type="spellEnd"/>
      <w:r>
        <w:rPr>
          <w:lang w:val="en-US" w:eastAsia="zh-CN"/>
        </w:rPr>
        <w:t xml:space="preserve"> ID allocated by the </w:t>
      </w:r>
      <w:proofErr w:type="spellStart"/>
      <w:r>
        <w:rPr>
          <w:lang w:val="en-US" w:eastAsia="zh-CN"/>
        </w:rPr>
        <w:t>mIAB</w:t>
      </w:r>
      <w:proofErr w:type="spellEnd"/>
      <w:r>
        <w:rPr>
          <w:lang w:val="en-US" w:eastAsia="zh-CN"/>
        </w:rPr>
        <w:t xml:space="preserve">-MT’s CU </w:t>
      </w:r>
      <w:r w:rsidRPr="0067776C">
        <w:rPr>
          <w:lang w:val="en-US" w:eastAsia="zh-CN"/>
        </w:rPr>
        <w:t xml:space="preserve">until it is notified that the </w:t>
      </w:r>
      <w:proofErr w:type="spellStart"/>
      <w:r w:rsidRPr="0067776C">
        <w:rPr>
          <w:lang w:val="en-US" w:eastAsia="zh-CN"/>
        </w:rPr>
        <w:t>mIAB</w:t>
      </w:r>
      <w:proofErr w:type="spellEnd"/>
      <w:r w:rsidRPr="0067776C">
        <w:rPr>
          <w:lang w:val="en-US" w:eastAsia="zh-CN"/>
        </w:rPr>
        <w:t>-MT has</w:t>
      </w:r>
      <w:r>
        <w:rPr>
          <w:lang w:val="en-US" w:eastAsia="zh-CN"/>
        </w:rPr>
        <w:t xml:space="preserve"> been handed over to another CU, because </w:t>
      </w:r>
      <w:proofErr w:type="spellStart"/>
      <w:r>
        <w:rPr>
          <w:lang w:val="en-US" w:eastAsia="zh-CN"/>
        </w:rPr>
        <w:t>mIAB</w:t>
      </w:r>
      <w:proofErr w:type="spellEnd"/>
      <w:r>
        <w:rPr>
          <w:lang w:val="en-US" w:eastAsia="zh-CN"/>
        </w:rPr>
        <w:t xml:space="preserve">-DU’s CU will not interact with </w:t>
      </w:r>
      <w:proofErr w:type="spellStart"/>
      <w:r>
        <w:rPr>
          <w:lang w:val="en-US" w:eastAsia="zh-CN"/>
        </w:rPr>
        <w:t>mIAB</w:t>
      </w:r>
      <w:proofErr w:type="spellEnd"/>
      <w:r>
        <w:rPr>
          <w:lang w:val="en-US" w:eastAsia="zh-CN"/>
        </w:rPr>
        <w:t xml:space="preserve">-MT’s </w:t>
      </w:r>
      <w:r w:rsidR="000D056C">
        <w:rPr>
          <w:lang w:val="en-US" w:eastAsia="zh-CN"/>
        </w:rPr>
        <w:t>p</w:t>
      </w:r>
      <w:r>
        <w:rPr>
          <w:lang w:val="en-US" w:eastAsia="zh-CN"/>
        </w:rPr>
        <w:t>r</w:t>
      </w:r>
      <w:r w:rsidR="000D056C">
        <w:rPr>
          <w:lang w:val="en-US" w:eastAsia="zh-CN"/>
        </w:rPr>
        <w:t>e</w:t>
      </w:r>
      <w:r>
        <w:rPr>
          <w:lang w:val="en-US" w:eastAsia="zh-CN"/>
        </w:rPr>
        <w:t xml:space="preserve">vious CU about the </w:t>
      </w:r>
      <w:proofErr w:type="spellStart"/>
      <w:r>
        <w:rPr>
          <w:lang w:val="en-US" w:eastAsia="zh-CN"/>
        </w:rPr>
        <w:t>mIAB</w:t>
      </w:r>
      <w:proofErr w:type="spellEnd"/>
      <w:r>
        <w:rPr>
          <w:lang w:val="en-US" w:eastAsia="zh-CN"/>
        </w:rPr>
        <w:t>-MT associated messages any more.</w:t>
      </w:r>
    </w:p>
    <w:p w14:paraId="07663DEE" w14:textId="03CEF6EB" w:rsidR="00146694" w:rsidRDefault="000D056C" w:rsidP="00146694">
      <w:pPr>
        <w:spacing w:before="100" w:beforeAutospacing="1" w:after="100" w:afterAutospacing="1"/>
        <w:rPr>
          <w:lang w:val="en-US" w:eastAsia="zh-CN"/>
        </w:rPr>
      </w:pPr>
      <w:r>
        <w:rPr>
          <w:lang w:val="en-US" w:eastAsia="zh-CN"/>
        </w:rPr>
        <w:t>I</w:t>
      </w:r>
      <w:r w:rsidR="00146694">
        <w:rPr>
          <w:lang w:val="en-US" w:eastAsia="zh-CN"/>
        </w:rPr>
        <w:t>t is proposed:</w:t>
      </w:r>
    </w:p>
    <w:p w14:paraId="78627E64" w14:textId="331E490F" w:rsidR="00146694" w:rsidRDefault="00146694" w:rsidP="00146694">
      <w:pPr>
        <w:spacing w:before="100" w:beforeAutospacing="1" w:after="100" w:afterAutospacing="1"/>
        <w:rPr>
          <w:b/>
          <w:bCs/>
        </w:rPr>
      </w:pPr>
      <w:r w:rsidRPr="00024036">
        <w:rPr>
          <w:b/>
          <w:bCs/>
        </w:rPr>
        <w:lastRenderedPageBreak/>
        <w:t xml:space="preserve">Proposal </w:t>
      </w:r>
      <w:r w:rsidR="008A7981">
        <w:rPr>
          <w:b/>
          <w:bCs/>
        </w:rPr>
        <w:t>4</w:t>
      </w:r>
      <w:r w:rsidRPr="00024036">
        <w:rPr>
          <w:b/>
          <w:bCs/>
        </w:rPr>
        <w:t xml:space="preserve">a: For consecutive partial migration, the F1-terminating donor-CU retains the UE </w:t>
      </w:r>
      <w:proofErr w:type="spellStart"/>
      <w:r w:rsidRPr="00024036">
        <w:rPr>
          <w:b/>
          <w:bCs/>
        </w:rPr>
        <w:t>XnAP</w:t>
      </w:r>
      <w:proofErr w:type="spellEnd"/>
      <w:r w:rsidRPr="00024036">
        <w:rPr>
          <w:b/>
          <w:bCs/>
        </w:rPr>
        <w:t xml:space="preserve"> IDs allocated for the mobile IAB-MT by itself as long as the corresponding mobile IAB-DU connects to this CU, and retains the UE </w:t>
      </w:r>
      <w:proofErr w:type="spellStart"/>
      <w:r w:rsidRPr="00024036">
        <w:rPr>
          <w:b/>
          <w:bCs/>
        </w:rPr>
        <w:t>XnAP</w:t>
      </w:r>
      <w:proofErr w:type="spellEnd"/>
      <w:r w:rsidRPr="00024036">
        <w:rPr>
          <w:b/>
          <w:bCs/>
        </w:rPr>
        <w:t xml:space="preserve"> ID allocated for the </w:t>
      </w:r>
      <w:proofErr w:type="spellStart"/>
      <w:r w:rsidRPr="00024036">
        <w:rPr>
          <w:b/>
          <w:bCs/>
        </w:rPr>
        <w:t>mIAB</w:t>
      </w:r>
      <w:proofErr w:type="spellEnd"/>
      <w:r w:rsidRPr="00024036">
        <w:rPr>
          <w:b/>
          <w:bCs/>
        </w:rPr>
        <w:t xml:space="preserve">-MT by the </w:t>
      </w:r>
      <w:proofErr w:type="spellStart"/>
      <w:r w:rsidRPr="00024036">
        <w:rPr>
          <w:b/>
          <w:bCs/>
        </w:rPr>
        <w:t>mIAB</w:t>
      </w:r>
      <w:proofErr w:type="spellEnd"/>
      <w:r w:rsidRPr="00024036">
        <w:rPr>
          <w:b/>
          <w:bCs/>
        </w:rPr>
        <w:t xml:space="preserve">-MT’s CU until it is notified that the </w:t>
      </w:r>
      <w:proofErr w:type="spellStart"/>
      <w:r w:rsidRPr="00024036">
        <w:rPr>
          <w:b/>
          <w:bCs/>
        </w:rPr>
        <w:t>mIAB</w:t>
      </w:r>
      <w:proofErr w:type="spellEnd"/>
      <w:r w:rsidRPr="00024036">
        <w:rPr>
          <w:b/>
          <w:bCs/>
        </w:rPr>
        <w:t>-MT has been handed over to another CU.</w:t>
      </w:r>
    </w:p>
    <w:p w14:paraId="7597C599" w14:textId="775B93B0" w:rsidR="00146694" w:rsidRPr="00024036" w:rsidRDefault="00146694" w:rsidP="00146694">
      <w:pPr>
        <w:spacing w:before="100" w:beforeAutospacing="1" w:after="100" w:afterAutospacing="1"/>
        <w:rPr>
          <w:b/>
          <w:lang w:val="en-US" w:eastAsia="zh-CN"/>
        </w:rPr>
      </w:pPr>
      <w:r>
        <w:rPr>
          <w:b/>
          <w:lang w:val="en-US" w:eastAsia="zh-CN"/>
        </w:rPr>
        <w:t>2</w:t>
      </w:r>
      <w:r w:rsidR="00AA7EF1">
        <w:rPr>
          <w:b/>
          <w:lang w:val="en-US" w:eastAsia="zh-CN"/>
        </w:rPr>
        <w:t xml:space="preserve">) For the </w:t>
      </w:r>
      <w:r w:rsidRPr="00024036">
        <w:rPr>
          <w:b/>
          <w:lang w:val="en-US" w:eastAsia="zh-CN"/>
        </w:rPr>
        <w:t xml:space="preserve">UE </w:t>
      </w:r>
      <w:proofErr w:type="spellStart"/>
      <w:r w:rsidR="00AA7EF1">
        <w:rPr>
          <w:b/>
          <w:lang w:val="en-US" w:eastAsia="zh-CN"/>
        </w:rPr>
        <w:t>XnAP</w:t>
      </w:r>
      <w:proofErr w:type="spellEnd"/>
      <w:r w:rsidR="00AA7EF1">
        <w:rPr>
          <w:b/>
          <w:lang w:val="en-US" w:eastAsia="zh-CN"/>
        </w:rPr>
        <w:t xml:space="preserve"> </w:t>
      </w:r>
      <w:r w:rsidRPr="00024036">
        <w:rPr>
          <w:b/>
          <w:lang w:val="en-US" w:eastAsia="zh-CN"/>
        </w:rPr>
        <w:t xml:space="preserve">ID retaining on the </w:t>
      </w:r>
      <w:proofErr w:type="spellStart"/>
      <w:r w:rsidRPr="00024036">
        <w:rPr>
          <w:b/>
          <w:lang w:val="en-US" w:eastAsia="zh-CN"/>
        </w:rPr>
        <w:t>mIAB</w:t>
      </w:r>
      <w:proofErr w:type="spellEnd"/>
      <w:r w:rsidRPr="00024036">
        <w:rPr>
          <w:b/>
          <w:lang w:val="en-US" w:eastAsia="zh-CN"/>
        </w:rPr>
        <w:t>-</w:t>
      </w:r>
      <w:r>
        <w:rPr>
          <w:b/>
          <w:lang w:val="en-US" w:eastAsia="zh-CN"/>
        </w:rPr>
        <w:t>MT</w:t>
      </w:r>
      <w:r w:rsidRPr="00024036">
        <w:rPr>
          <w:b/>
          <w:lang w:val="en-US" w:eastAsia="zh-CN"/>
        </w:rPr>
        <w:t>’s CU</w:t>
      </w:r>
    </w:p>
    <w:p w14:paraId="5A8487C6" w14:textId="35E34447" w:rsidR="00146694" w:rsidRPr="00024036" w:rsidRDefault="00146694" w:rsidP="00146694">
      <w:pPr>
        <w:spacing w:before="100" w:beforeAutospacing="1" w:after="100" w:afterAutospacing="1"/>
        <w:rPr>
          <w:bCs/>
          <w:lang w:val="en-US"/>
        </w:rPr>
      </w:pPr>
      <w:r>
        <w:rPr>
          <w:bCs/>
          <w:lang w:val="en-US"/>
        </w:rPr>
        <w:t xml:space="preserve">The </w:t>
      </w:r>
      <w:proofErr w:type="spellStart"/>
      <w:r>
        <w:rPr>
          <w:bCs/>
          <w:lang w:val="en-US"/>
        </w:rPr>
        <w:t>mIAB</w:t>
      </w:r>
      <w:proofErr w:type="spellEnd"/>
      <w:r>
        <w:rPr>
          <w:bCs/>
          <w:lang w:val="en-US"/>
        </w:rPr>
        <w:t xml:space="preserve">-MT’s CU retains </w:t>
      </w:r>
      <w:proofErr w:type="spellStart"/>
      <w:r>
        <w:rPr>
          <w:bCs/>
          <w:lang w:val="en-US"/>
        </w:rPr>
        <w:t>mIAB</w:t>
      </w:r>
      <w:proofErr w:type="spellEnd"/>
      <w:r>
        <w:rPr>
          <w:bCs/>
          <w:lang w:val="en-US"/>
        </w:rPr>
        <w:t xml:space="preserve">-MT UE </w:t>
      </w:r>
      <w:proofErr w:type="spellStart"/>
      <w:r>
        <w:rPr>
          <w:bCs/>
          <w:lang w:val="en-US"/>
        </w:rPr>
        <w:t>XnAP</w:t>
      </w:r>
      <w:proofErr w:type="spellEnd"/>
      <w:r>
        <w:rPr>
          <w:bCs/>
          <w:lang w:val="en-US"/>
        </w:rPr>
        <w:t xml:space="preserve"> ID until </w:t>
      </w:r>
      <w:r w:rsidRPr="00024036">
        <w:rPr>
          <w:bCs/>
          <w:lang w:val="en-US"/>
        </w:rPr>
        <w:t xml:space="preserve">the </w:t>
      </w:r>
      <w:proofErr w:type="spellStart"/>
      <w:r>
        <w:rPr>
          <w:bCs/>
          <w:lang w:val="en-US"/>
        </w:rPr>
        <w:t>mIAB</w:t>
      </w:r>
      <w:proofErr w:type="spellEnd"/>
      <w:r>
        <w:rPr>
          <w:bCs/>
          <w:lang w:val="en-US"/>
        </w:rPr>
        <w:t xml:space="preserve">-MT switches to another CU. </w:t>
      </w:r>
      <w:proofErr w:type="spellStart"/>
      <w:r>
        <w:rPr>
          <w:bCs/>
          <w:lang w:val="en-US"/>
        </w:rPr>
        <w:t>mIAB</w:t>
      </w:r>
      <w:proofErr w:type="spellEnd"/>
      <w:r>
        <w:rPr>
          <w:bCs/>
          <w:lang w:val="en-US"/>
        </w:rPr>
        <w:t xml:space="preserve">-MT’s source CU will not interact with another CU about </w:t>
      </w:r>
      <w:r>
        <w:rPr>
          <w:lang w:val="en-US" w:eastAsia="zh-CN"/>
        </w:rPr>
        <w:t xml:space="preserve">the </w:t>
      </w:r>
      <w:proofErr w:type="spellStart"/>
      <w:r>
        <w:rPr>
          <w:lang w:val="en-US" w:eastAsia="zh-CN"/>
        </w:rPr>
        <w:t>mIAB</w:t>
      </w:r>
      <w:proofErr w:type="spellEnd"/>
      <w:r>
        <w:rPr>
          <w:lang w:val="en-US" w:eastAsia="zh-CN"/>
        </w:rPr>
        <w:t xml:space="preserve">-MT associated messages any more after the </w:t>
      </w:r>
      <w:proofErr w:type="spellStart"/>
      <w:r>
        <w:rPr>
          <w:lang w:val="en-US" w:eastAsia="zh-CN"/>
        </w:rPr>
        <w:t>mIAB</w:t>
      </w:r>
      <w:proofErr w:type="spellEnd"/>
      <w:r>
        <w:rPr>
          <w:lang w:val="en-US" w:eastAsia="zh-CN"/>
        </w:rPr>
        <w:t xml:space="preserve">-MT has left, and the </w:t>
      </w:r>
      <w:proofErr w:type="spellStart"/>
      <w:r>
        <w:rPr>
          <w:lang w:val="en-US" w:eastAsia="zh-CN"/>
        </w:rPr>
        <w:t>mIAB</w:t>
      </w:r>
      <w:proofErr w:type="spellEnd"/>
      <w:r>
        <w:rPr>
          <w:lang w:val="en-US" w:eastAsia="zh-CN"/>
        </w:rPr>
        <w:t xml:space="preserve">-MT’s context will be released on </w:t>
      </w:r>
      <w:proofErr w:type="spellStart"/>
      <w:r>
        <w:rPr>
          <w:bCs/>
          <w:lang w:val="en-US"/>
        </w:rPr>
        <w:t>mIAB</w:t>
      </w:r>
      <w:proofErr w:type="spellEnd"/>
      <w:r>
        <w:rPr>
          <w:bCs/>
          <w:lang w:val="en-US"/>
        </w:rPr>
        <w:t>-MT’s</w:t>
      </w:r>
      <w:r>
        <w:rPr>
          <w:lang w:val="en-US" w:eastAsia="zh-CN"/>
        </w:rPr>
        <w:t xml:space="preserve"> source CU. It is proposed:</w:t>
      </w:r>
    </w:p>
    <w:p w14:paraId="2959A740" w14:textId="1F4A58D9" w:rsidR="00146694" w:rsidRDefault="00146694" w:rsidP="00146694">
      <w:pPr>
        <w:spacing w:before="100" w:beforeAutospacing="1" w:after="100" w:afterAutospacing="1"/>
        <w:rPr>
          <w:b/>
          <w:lang w:val="en-US" w:eastAsia="zh-CN"/>
        </w:rPr>
      </w:pPr>
      <w:r w:rsidRPr="005646BA">
        <w:rPr>
          <w:b/>
          <w:lang w:val="en-US" w:eastAsia="zh-CN"/>
        </w:rPr>
        <w:t xml:space="preserve">Proposal </w:t>
      </w:r>
      <w:r w:rsidR="008A7981">
        <w:rPr>
          <w:b/>
          <w:lang w:val="en-US" w:eastAsia="zh-CN"/>
        </w:rPr>
        <w:t>4</w:t>
      </w:r>
      <w:r w:rsidRPr="005646BA">
        <w:rPr>
          <w:b/>
          <w:lang w:val="en-US" w:eastAsia="zh-CN"/>
        </w:rPr>
        <w:t>b: For consecutive partial migration, the source donor CU</w:t>
      </w:r>
      <w:r>
        <w:rPr>
          <w:b/>
          <w:lang w:val="en-US" w:eastAsia="zh-CN"/>
        </w:rPr>
        <w:t xml:space="preserve"> of IAB-MT</w:t>
      </w:r>
      <w:r w:rsidRPr="005646BA">
        <w:rPr>
          <w:b/>
          <w:lang w:val="en-US" w:eastAsia="zh-CN"/>
        </w:rPr>
        <w:t xml:space="preserve"> should retain the UE </w:t>
      </w:r>
      <w:proofErr w:type="spellStart"/>
      <w:r w:rsidRPr="005646BA">
        <w:rPr>
          <w:b/>
          <w:lang w:val="en-US" w:eastAsia="zh-CN"/>
        </w:rPr>
        <w:t>XnAP</w:t>
      </w:r>
      <w:proofErr w:type="spellEnd"/>
      <w:r w:rsidRPr="005646BA">
        <w:rPr>
          <w:b/>
          <w:lang w:val="en-US" w:eastAsia="zh-CN"/>
        </w:rPr>
        <w:t xml:space="preserve"> IDs allocated for the mobile IAB-MT as long as the mobile IAB-MT is connected.</w:t>
      </w:r>
    </w:p>
    <w:p w14:paraId="699005C7" w14:textId="0F5224D1" w:rsidR="00CC7A95" w:rsidRDefault="00CC7A95" w:rsidP="00CC7A95">
      <w:pPr>
        <w:pStyle w:val="20"/>
      </w:pPr>
      <w:r>
        <w:t>2.3</w:t>
      </w:r>
      <w:r>
        <w:tab/>
        <w:t>Issue</w:t>
      </w:r>
      <w:r w:rsidR="00935605">
        <w:t xml:space="preserve"> </w:t>
      </w:r>
      <w:r>
        <w:t xml:space="preserve">3: </w:t>
      </w:r>
      <w:r w:rsidRPr="00CC7A95">
        <w:t>mobile IAB-DU migration</w:t>
      </w:r>
    </w:p>
    <w:p w14:paraId="575FFC1E" w14:textId="4B68D221" w:rsidR="00CC7A95" w:rsidRDefault="00CC7A95" w:rsidP="00CC7A95">
      <w:pPr>
        <w:pStyle w:val="3"/>
      </w:pPr>
      <w:r>
        <w:t>2.3.1</w:t>
      </w:r>
      <w:r>
        <w:tab/>
        <w:t>Issue</w:t>
      </w:r>
      <w:r w:rsidR="00935605">
        <w:t xml:space="preserve"> </w:t>
      </w:r>
      <w:r>
        <w:t xml:space="preserve">3-1: </w:t>
      </w:r>
      <w:proofErr w:type="spellStart"/>
      <w:r w:rsidRPr="00CC7A95">
        <w:t>mIAB</w:t>
      </w:r>
      <w:proofErr w:type="spellEnd"/>
      <w:r w:rsidRPr="00CC7A95">
        <w:t>-node IP address related issue</w:t>
      </w:r>
    </w:p>
    <w:p w14:paraId="1322B7D2" w14:textId="77777777" w:rsidR="00801B10" w:rsidRDefault="00801B10" w:rsidP="00801B10">
      <w:pPr>
        <w:pStyle w:val="Comments"/>
        <w:spacing w:before="100" w:beforeAutospacing="1" w:after="100" w:afterAutospacing="1"/>
        <w:rPr>
          <w:rFonts w:ascii="Times New Roman" w:eastAsia="宋体" w:hAnsi="Times New Roman"/>
          <w:i w:val="0"/>
          <w:sz w:val="20"/>
          <w:szCs w:val="20"/>
          <w:lang w:eastAsia="zh-CN"/>
        </w:rPr>
      </w:pPr>
      <w:r>
        <w:rPr>
          <w:rFonts w:ascii="Times New Roman" w:eastAsia="宋体" w:hAnsi="Times New Roman"/>
          <w:i w:val="0"/>
          <w:sz w:val="20"/>
          <w:szCs w:val="20"/>
          <w:lang w:eastAsia="zh-CN"/>
        </w:rPr>
        <w:t xml:space="preserve">As we agreed since Rel-16, the IAB-node should select proper source IP address for the UL traffic to avoid the UL packets being discarded by source IP address filter policy deloyed at the donor DU and/or the transport network between donor DU and CU.  For the donor-CU based IP address allocation, the donor-CU sends the IP address together with the anchored donor-DU’s BAP address to the IAB-node. But for the OAM based IP address allocation, how the IAB-node know the mapping relationship between the IP address and anchored donor DU is not clear. Such issue exists for the Rel-16 and Rel-17 IAB, and also valid for the Rel-18 mobile IAB, since the mobile IAB can obtain its IP address from OAM configuraion during integration or DU migration (we support OAM trigger for DU migration, and the target logical DU may obtain IP address from OAM in such case). </w:t>
      </w:r>
    </w:p>
    <w:p w14:paraId="35F2ACE9" w14:textId="77777777" w:rsidR="00801B10" w:rsidRPr="00940791" w:rsidRDefault="00801B10" w:rsidP="00801B10">
      <w:pPr>
        <w:pStyle w:val="Comments"/>
        <w:spacing w:before="100" w:beforeAutospacing="1" w:after="100" w:afterAutospacing="1"/>
        <w:rPr>
          <w:rFonts w:ascii="Times New Roman" w:eastAsia="宋体" w:hAnsi="Times New Roman"/>
          <w:i w:val="0"/>
          <w:sz w:val="20"/>
          <w:szCs w:val="20"/>
          <w:lang w:eastAsia="zh-CN"/>
        </w:rPr>
      </w:pPr>
      <w:r>
        <w:rPr>
          <w:rFonts w:ascii="Times New Roman" w:eastAsia="宋体" w:hAnsi="Times New Roman"/>
          <w:i w:val="0"/>
          <w:sz w:val="20"/>
          <w:szCs w:val="20"/>
          <w:lang w:eastAsia="zh-CN"/>
        </w:rPr>
        <w:t>A simple way to solve such issue can be: After the mIAB-MT report the OAM configured IP address(es) to the RRC terminating CU, the RRC terminating CU should send RRCReconfiguration to the mIAB-MT including the BAP address of the donor-</w:t>
      </w:r>
      <w:r w:rsidRPr="001E47E1">
        <w:rPr>
          <w:rFonts w:ascii="Times New Roman" w:eastAsia="宋体" w:hAnsi="Times New Roman"/>
          <w:i w:val="0"/>
          <w:sz w:val="20"/>
          <w:szCs w:val="20"/>
          <w:lang w:eastAsia="zh-CN"/>
        </w:rPr>
        <w:t xml:space="preserve">DU </w:t>
      </w:r>
      <w:r>
        <w:rPr>
          <w:rFonts w:ascii="Times New Roman" w:eastAsia="宋体" w:hAnsi="Times New Roman"/>
          <w:i w:val="0"/>
          <w:sz w:val="20"/>
          <w:szCs w:val="20"/>
          <w:lang w:eastAsia="zh-CN"/>
        </w:rPr>
        <w:t>anchored by</w:t>
      </w:r>
      <w:r w:rsidRPr="001E47E1">
        <w:rPr>
          <w:rFonts w:ascii="Times New Roman" w:eastAsia="宋体" w:hAnsi="Times New Roman"/>
          <w:i w:val="0"/>
          <w:sz w:val="20"/>
          <w:szCs w:val="20"/>
          <w:lang w:eastAsia="zh-CN"/>
        </w:rPr>
        <w:t xml:space="preserve"> each IP address assigned to the </w:t>
      </w:r>
      <w:r>
        <w:rPr>
          <w:rFonts w:ascii="Times New Roman" w:eastAsia="宋体" w:hAnsi="Times New Roman"/>
          <w:i w:val="0"/>
          <w:sz w:val="20"/>
          <w:szCs w:val="20"/>
          <w:lang w:eastAsia="zh-CN"/>
        </w:rPr>
        <w:t>m</w:t>
      </w:r>
      <w:r w:rsidRPr="001E47E1">
        <w:rPr>
          <w:rFonts w:ascii="Times New Roman" w:eastAsia="宋体" w:hAnsi="Times New Roman"/>
          <w:i w:val="0"/>
          <w:sz w:val="20"/>
          <w:szCs w:val="20"/>
          <w:lang w:eastAsia="zh-CN"/>
        </w:rPr>
        <w:t>IAB-node</w:t>
      </w:r>
      <w:r>
        <w:rPr>
          <w:rFonts w:ascii="Times New Roman" w:eastAsia="宋体" w:hAnsi="Times New Roman"/>
          <w:i w:val="0"/>
          <w:sz w:val="20"/>
          <w:szCs w:val="20"/>
          <w:lang w:eastAsia="zh-CN"/>
        </w:rPr>
        <w:t>. All the stage 3 signaling is already supported by R16 design, and we only need to add some description in stage 2 to allow the RRC terminating CU to provide the mapping info via RRCReconfiguration for the OAM based IP address allocation. And, it is proposed:</w:t>
      </w:r>
    </w:p>
    <w:p w14:paraId="39E03445" w14:textId="4DD6B0BE" w:rsidR="00801B10" w:rsidRDefault="00801B10" w:rsidP="00801B10">
      <w:pPr>
        <w:pStyle w:val="Comments"/>
        <w:spacing w:before="100" w:beforeAutospacing="1" w:after="100" w:afterAutospacing="1"/>
        <w:rPr>
          <w:rFonts w:ascii="Times New Roman" w:eastAsia="宋体" w:hAnsi="Times New Roman"/>
          <w:b/>
          <w:i w:val="0"/>
          <w:sz w:val="20"/>
          <w:szCs w:val="20"/>
          <w:lang w:eastAsia="zh-CN"/>
        </w:rPr>
      </w:pPr>
      <w:r w:rsidRPr="001E47E1">
        <w:rPr>
          <w:rFonts w:ascii="Times New Roman" w:eastAsia="宋体" w:hAnsi="Times New Roman"/>
          <w:b/>
          <w:i w:val="0"/>
          <w:sz w:val="20"/>
          <w:szCs w:val="20"/>
          <w:lang w:eastAsia="zh-CN"/>
        </w:rPr>
        <w:t xml:space="preserve">Proposal </w:t>
      </w:r>
      <w:r w:rsidR="008A7981">
        <w:rPr>
          <w:rFonts w:ascii="Times New Roman" w:eastAsia="宋体" w:hAnsi="Times New Roman"/>
          <w:b/>
          <w:i w:val="0"/>
          <w:sz w:val="20"/>
          <w:szCs w:val="20"/>
          <w:lang w:eastAsia="zh-CN"/>
        </w:rPr>
        <w:t>5</w:t>
      </w:r>
      <w:r w:rsidRPr="001E47E1">
        <w:rPr>
          <w:rFonts w:ascii="Times New Roman" w:eastAsia="宋体" w:hAnsi="Times New Roman"/>
          <w:b/>
          <w:i w:val="0"/>
          <w:sz w:val="20"/>
          <w:szCs w:val="20"/>
          <w:lang w:eastAsia="zh-CN"/>
        </w:rPr>
        <w:t>: In case of OAM based IP address allocation, the RRC terminating donor should send RRCReconfiguration to the m</w:t>
      </w:r>
      <w:r>
        <w:rPr>
          <w:rFonts w:ascii="Times New Roman" w:eastAsia="宋体" w:hAnsi="Times New Roman"/>
          <w:b/>
          <w:i w:val="0"/>
          <w:sz w:val="20"/>
          <w:szCs w:val="20"/>
          <w:lang w:eastAsia="zh-CN"/>
        </w:rPr>
        <w:t xml:space="preserve">obile </w:t>
      </w:r>
      <w:r w:rsidRPr="001E47E1">
        <w:rPr>
          <w:rFonts w:ascii="Times New Roman" w:eastAsia="宋体" w:hAnsi="Times New Roman"/>
          <w:b/>
          <w:i w:val="0"/>
          <w:sz w:val="20"/>
          <w:szCs w:val="20"/>
          <w:lang w:eastAsia="zh-CN"/>
        </w:rPr>
        <w:t>IAB after receiving the IP address report from mIAB. The RRCReconfiguration includ</w:t>
      </w:r>
      <w:r>
        <w:rPr>
          <w:rFonts w:ascii="Times New Roman" w:eastAsia="宋体" w:hAnsi="Times New Roman"/>
          <w:b/>
          <w:i w:val="0"/>
          <w:sz w:val="20"/>
          <w:szCs w:val="20"/>
          <w:lang w:eastAsia="zh-CN"/>
        </w:rPr>
        <w:t>es the BAP address of the donor-</w:t>
      </w:r>
      <w:r w:rsidRPr="001E47E1">
        <w:rPr>
          <w:rFonts w:ascii="Times New Roman" w:eastAsia="宋体" w:hAnsi="Times New Roman"/>
          <w:b/>
          <w:i w:val="0"/>
          <w:sz w:val="20"/>
          <w:szCs w:val="20"/>
          <w:lang w:eastAsia="zh-CN"/>
        </w:rPr>
        <w:t xml:space="preserve">DU </w:t>
      </w:r>
      <w:r>
        <w:rPr>
          <w:rFonts w:ascii="Times New Roman" w:eastAsia="宋体" w:hAnsi="Times New Roman"/>
          <w:b/>
          <w:i w:val="0"/>
          <w:sz w:val="20"/>
          <w:szCs w:val="20"/>
          <w:lang w:eastAsia="zh-CN"/>
        </w:rPr>
        <w:t>anchored by</w:t>
      </w:r>
      <w:r w:rsidRPr="001E47E1">
        <w:rPr>
          <w:rFonts w:ascii="Times New Roman" w:eastAsia="宋体" w:hAnsi="Times New Roman"/>
          <w:b/>
          <w:i w:val="0"/>
          <w:sz w:val="20"/>
          <w:szCs w:val="20"/>
          <w:lang w:eastAsia="zh-CN"/>
        </w:rPr>
        <w:t xml:space="preserve"> each IP address assigned to the </w:t>
      </w:r>
      <w:r>
        <w:rPr>
          <w:rFonts w:ascii="Times New Roman" w:eastAsia="宋体" w:hAnsi="Times New Roman"/>
          <w:b/>
          <w:i w:val="0"/>
          <w:sz w:val="20"/>
          <w:szCs w:val="20"/>
          <w:lang w:eastAsia="zh-CN"/>
        </w:rPr>
        <w:t xml:space="preserve">mobile </w:t>
      </w:r>
      <w:r w:rsidRPr="001E47E1">
        <w:rPr>
          <w:rFonts w:ascii="Times New Roman" w:eastAsia="宋体" w:hAnsi="Times New Roman"/>
          <w:b/>
          <w:i w:val="0"/>
          <w:sz w:val="20"/>
          <w:szCs w:val="20"/>
          <w:lang w:eastAsia="zh-CN"/>
        </w:rPr>
        <w:t>IAB-node.</w:t>
      </w:r>
    </w:p>
    <w:p w14:paraId="6D61E447" w14:textId="5D5B1DD2" w:rsidR="00C456DE" w:rsidRDefault="00C456DE" w:rsidP="00C456DE">
      <w:pPr>
        <w:pStyle w:val="3"/>
      </w:pPr>
      <w:r>
        <w:t>2.3.2</w:t>
      </w:r>
      <w:r>
        <w:tab/>
        <w:t>Issue</w:t>
      </w:r>
      <w:r w:rsidR="00935605">
        <w:t xml:space="preserve"> </w:t>
      </w:r>
      <w:r>
        <w:t xml:space="preserve">3-2: </w:t>
      </w:r>
      <w:r w:rsidR="00F96C07">
        <w:t>Target CU indication in the target F1 setup outcome report</w:t>
      </w:r>
    </w:p>
    <w:p w14:paraId="4F1ED86E" w14:textId="10BA0A28" w:rsidR="00C456DE" w:rsidRDefault="00C07A0E" w:rsidP="00801B10">
      <w:pPr>
        <w:pStyle w:val="Comments"/>
        <w:spacing w:before="100" w:beforeAutospacing="1" w:after="100" w:afterAutospacing="1"/>
        <w:rPr>
          <w:rFonts w:ascii="Times New Roman" w:eastAsia="宋体" w:hAnsi="Times New Roman"/>
          <w:i w:val="0"/>
          <w:sz w:val="20"/>
          <w:szCs w:val="20"/>
          <w:lang w:eastAsia="zh-CN"/>
        </w:rPr>
      </w:pPr>
      <w:r>
        <w:rPr>
          <w:rFonts w:ascii="Times New Roman" w:eastAsia="宋体" w:hAnsi="Times New Roman"/>
          <w:i w:val="0"/>
          <w:sz w:val="20"/>
          <w:szCs w:val="20"/>
          <w:lang w:eastAsia="zh-CN"/>
        </w:rPr>
        <w:t xml:space="preserve">The mIAB-DU migration can be triggerd by either the source F1 terminating CU or the OAM at one time. For the OAM triggering case, the source logical DU should indicate the source F1 terminating CU the target F1 terminating CU’s gNB ID, for the future UE HO procedure. </w:t>
      </w:r>
      <w:r w:rsidR="00E6775A">
        <w:rPr>
          <w:rFonts w:ascii="Times New Roman" w:eastAsia="宋体" w:hAnsi="Times New Roman"/>
          <w:i w:val="0"/>
          <w:sz w:val="20"/>
          <w:szCs w:val="20"/>
          <w:lang w:eastAsia="zh-CN"/>
        </w:rPr>
        <w:t xml:space="preserve">This field should be independently included besides the New NCGI, since the source F1 terminating CU may be not capable for infering the gNB ID of the target F1 terminating CU based on the New NCGI. </w:t>
      </w:r>
      <w:r w:rsidR="00325FF2">
        <w:rPr>
          <w:rFonts w:ascii="Times New Roman" w:eastAsia="宋体" w:hAnsi="Times New Roman"/>
          <w:i w:val="0"/>
          <w:sz w:val="20"/>
          <w:szCs w:val="20"/>
          <w:lang w:eastAsia="zh-CN"/>
        </w:rPr>
        <w:t>While f</w:t>
      </w:r>
      <w:r>
        <w:rPr>
          <w:rFonts w:ascii="Times New Roman" w:eastAsia="宋体" w:hAnsi="Times New Roman"/>
          <w:i w:val="0"/>
          <w:sz w:val="20"/>
          <w:szCs w:val="20"/>
          <w:lang w:eastAsia="zh-CN"/>
        </w:rPr>
        <w:t>or the CU triggering case, such indication is unnecessary, since the target F1 terminating CU is selected by the source F1 terminating CU itself.</w:t>
      </w:r>
      <w:r w:rsidR="00E6775A">
        <w:rPr>
          <w:rFonts w:ascii="Times New Roman" w:eastAsia="宋体" w:hAnsi="Times New Roman"/>
          <w:i w:val="0"/>
          <w:sz w:val="20"/>
          <w:szCs w:val="20"/>
          <w:lang w:eastAsia="zh-CN"/>
        </w:rPr>
        <w:t xml:space="preserve"> </w:t>
      </w:r>
      <w:r>
        <w:rPr>
          <w:rFonts w:ascii="Times New Roman" w:eastAsia="宋体" w:hAnsi="Times New Roman"/>
          <w:i w:val="0"/>
          <w:sz w:val="20"/>
          <w:szCs w:val="20"/>
          <w:lang w:eastAsia="zh-CN"/>
        </w:rPr>
        <w:t>It is proposed:</w:t>
      </w:r>
    </w:p>
    <w:p w14:paraId="590A9E45" w14:textId="06DA781D" w:rsidR="00C07A0E" w:rsidRPr="00FE5592" w:rsidRDefault="00C07A0E" w:rsidP="00801B10">
      <w:pPr>
        <w:pStyle w:val="Comments"/>
        <w:spacing w:before="100" w:beforeAutospacing="1" w:after="100" w:afterAutospacing="1"/>
        <w:rPr>
          <w:rFonts w:ascii="Times New Roman" w:eastAsia="宋体" w:hAnsi="Times New Roman"/>
          <w:b/>
          <w:i w:val="0"/>
          <w:sz w:val="20"/>
          <w:szCs w:val="20"/>
          <w:shd w:val="clear" w:color="auto" w:fill="FFFF00"/>
          <w:lang w:eastAsia="zh-CN"/>
        </w:rPr>
      </w:pPr>
      <w:r w:rsidRPr="00FE5592">
        <w:rPr>
          <w:rFonts w:ascii="Times New Roman" w:eastAsia="宋体" w:hAnsi="Times New Roman"/>
          <w:b/>
          <w:i w:val="0"/>
          <w:sz w:val="20"/>
          <w:szCs w:val="20"/>
          <w:lang w:eastAsia="zh-CN"/>
        </w:rPr>
        <w:t>Proposal</w:t>
      </w:r>
      <w:r w:rsidR="00325FF2" w:rsidRPr="00FE5592">
        <w:rPr>
          <w:rFonts w:ascii="Times New Roman" w:eastAsia="宋体" w:hAnsi="Times New Roman"/>
          <w:b/>
          <w:i w:val="0"/>
          <w:sz w:val="20"/>
          <w:szCs w:val="20"/>
          <w:lang w:eastAsia="zh-CN"/>
        </w:rPr>
        <w:t xml:space="preserve"> </w:t>
      </w:r>
      <w:r w:rsidR="008A7981" w:rsidRPr="00FE5592">
        <w:rPr>
          <w:rFonts w:ascii="Times New Roman" w:eastAsia="宋体" w:hAnsi="Times New Roman"/>
          <w:b/>
          <w:i w:val="0"/>
          <w:sz w:val="20"/>
          <w:szCs w:val="20"/>
          <w:lang w:eastAsia="zh-CN"/>
        </w:rPr>
        <w:t>6</w:t>
      </w:r>
      <w:r w:rsidRPr="00FE5592">
        <w:rPr>
          <w:rFonts w:ascii="Times New Roman" w:eastAsia="宋体" w:hAnsi="Times New Roman"/>
          <w:b/>
          <w:i w:val="0"/>
          <w:sz w:val="20"/>
          <w:szCs w:val="20"/>
          <w:lang w:eastAsia="zh-CN"/>
        </w:rPr>
        <w:t>: For the OAM triggered DU migration, the target F1 terminating CU’s gNB ID should be indicated in the MIAB F1 SETUP OUTCOME NOTIFICATION</w:t>
      </w:r>
      <w:r w:rsidR="00325FF2" w:rsidRPr="00FE5592">
        <w:rPr>
          <w:rFonts w:ascii="Times New Roman" w:eastAsia="宋体" w:hAnsi="Times New Roman"/>
          <w:b/>
          <w:i w:val="0"/>
          <w:sz w:val="20"/>
          <w:szCs w:val="20"/>
          <w:lang w:eastAsia="zh-CN"/>
        </w:rPr>
        <w:t>.</w:t>
      </w:r>
    </w:p>
    <w:p w14:paraId="6F1CEDD4" w14:textId="2DFFF8D8" w:rsidR="00F40EAB" w:rsidRPr="004E7890" w:rsidRDefault="00F40EAB" w:rsidP="00F40EAB">
      <w:pPr>
        <w:spacing w:before="100" w:beforeAutospacing="1" w:after="100" w:afterAutospacing="1"/>
        <w:rPr>
          <w:bCs/>
        </w:rPr>
      </w:pPr>
      <w:r>
        <w:rPr>
          <w:bCs/>
        </w:rPr>
        <w:t xml:space="preserve">The TP to TS 38.473 BL CR for capturing Proposal 6 is given in </w:t>
      </w:r>
      <w:r w:rsidR="00A27192" w:rsidRPr="003F1A7D">
        <w:rPr>
          <w:szCs w:val="22"/>
          <w:lang w:val="x-none"/>
        </w:rPr>
        <w:t>R3-237612</w:t>
      </w:r>
      <w:r w:rsidR="00A27192">
        <w:rPr>
          <w:szCs w:val="22"/>
          <w:lang w:val="x-none"/>
        </w:rPr>
        <w:t xml:space="preserve"> </w:t>
      </w:r>
      <w:r>
        <w:rPr>
          <w:bCs/>
        </w:rPr>
        <w:fldChar w:fldCharType="begin"/>
      </w:r>
      <w:r>
        <w:rPr>
          <w:bCs/>
        </w:rPr>
        <w:instrText xml:space="preserve"> REF _Ref149843589 \r \h </w:instrText>
      </w:r>
      <w:r>
        <w:rPr>
          <w:bCs/>
        </w:rPr>
      </w:r>
      <w:r>
        <w:rPr>
          <w:bCs/>
        </w:rPr>
        <w:fldChar w:fldCharType="separate"/>
      </w:r>
      <w:r>
        <w:rPr>
          <w:bCs/>
        </w:rPr>
        <w:t>[2]</w:t>
      </w:r>
      <w:r>
        <w:rPr>
          <w:bCs/>
        </w:rPr>
        <w:fldChar w:fldCharType="end"/>
      </w:r>
      <w:r>
        <w:rPr>
          <w:bCs/>
        </w:rPr>
        <w:t>.</w:t>
      </w:r>
    </w:p>
    <w:p w14:paraId="7C0C60F3" w14:textId="60982DA1" w:rsidR="00743C91" w:rsidRDefault="00824934" w:rsidP="00801B10">
      <w:pPr>
        <w:pStyle w:val="Comments"/>
        <w:spacing w:before="100" w:beforeAutospacing="1" w:after="100" w:afterAutospacing="1"/>
        <w:rPr>
          <w:rFonts w:ascii="Times New Roman" w:eastAsia="宋体" w:hAnsi="Times New Roman"/>
          <w:i w:val="0"/>
          <w:sz w:val="20"/>
          <w:szCs w:val="20"/>
          <w:lang w:eastAsia="zh-CN"/>
        </w:rPr>
      </w:pPr>
      <w:r>
        <w:rPr>
          <w:rFonts w:ascii="Times New Roman" w:eastAsia="宋体" w:hAnsi="Times New Roman"/>
          <w:i w:val="0"/>
          <w:sz w:val="20"/>
          <w:szCs w:val="20"/>
          <w:lang w:eastAsia="zh-CN"/>
        </w:rPr>
        <w:t xml:space="preserve">Similarly, </w:t>
      </w:r>
      <w:r w:rsidR="00743C91">
        <w:rPr>
          <w:rFonts w:ascii="Times New Roman" w:eastAsia="宋体" w:hAnsi="Times New Roman"/>
          <w:i w:val="0"/>
          <w:sz w:val="20"/>
          <w:szCs w:val="20"/>
          <w:lang w:eastAsia="zh-CN"/>
        </w:rPr>
        <w:t xml:space="preserve">for the source F1-termnating CU triggered DU migration, </w:t>
      </w:r>
      <w:r>
        <w:rPr>
          <w:rFonts w:ascii="Times New Roman" w:eastAsia="宋体" w:hAnsi="Times New Roman"/>
          <w:i w:val="0"/>
          <w:sz w:val="20"/>
          <w:szCs w:val="20"/>
          <w:lang w:eastAsia="zh-CN"/>
        </w:rPr>
        <w:t>the mobile IAB-node should also inform OAM the</w:t>
      </w:r>
      <w:r w:rsidR="00743C91">
        <w:rPr>
          <w:rFonts w:ascii="Times New Roman" w:eastAsia="宋体" w:hAnsi="Times New Roman"/>
          <w:i w:val="0"/>
          <w:sz w:val="20"/>
          <w:szCs w:val="20"/>
          <w:lang w:eastAsia="zh-CN"/>
        </w:rPr>
        <w:t xml:space="preserve"> </w:t>
      </w:r>
      <w:r w:rsidR="003D103E">
        <w:rPr>
          <w:rFonts w:ascii="Times New Roman" w:eastAsia="宋体" w:hAnsi="Times New Roman"/>
          <w:i w:val="0"/>
          <w:sz w:val="20"/>
          <w:szCs w:val="20"/>
          <w:lang w:eastAsia="zh-CN"/>
        </w:rPr>
        <w:t xml:space="preserve">gNB </w:t>
      </w:r>
      <w:r w:rsidR="00743C91">
        <w:rPr>
          <w:rFonts w:ascii="Times New Roman" w:eastAsia="宋体" w:hAnsi="Times New Roman"/>
          <w:i w:val="0"/>
          <w:sz w:val="20"/>
          <w:szCs w:val="20"/>
          <w:lang w:eastAsia="zh-CN"/>
        </w:rPr>
        <w:t>ID of target F1 terminating CU</w:t>
      </w:r>
      <w:r w:rsidR="003D103E">
        <w:rPr>
          <w:rFonts w:ascii="Times New Roman" w:eastAsia="宋体" w:hAnsi="Times New Roman"/>
          <w:i w:val="0"/>
          <w:sz w:val="20"/>
          <w:szCs w:val="20"/>
          <w:lang w:eastAsia="zh-CN"/>
        </w:rPr>
        <w:t xml:space="preserve">. This will be helpful </w:t>
      </w:r>
      <w:r w:rsidR="00E1444C">
        <w:rPr>
          <w:rFonts w:ascii="Times New Roman" w:eastAsia="宋体" w:hAnsi="Times New Roman"/>
          <w:i w:val="0"/>
          <w:sz w:val="20"/>
          <w:szCs w:val="20"/>
          <w:lang w:eastAsia="zh-CN"/>
        </w:rPr>
        <w:t xml:space="preserve">for </w:t>
      </w:r>
      <w:r w:rsidR="003D103E">
        <w:rPr>
          <w:rFonts w:ascii="Times New Roman" w:eastAsia="宋体" w:hAnsi="Times New Roman"/>
          <w:i w:val="0"/>
          <w:sz w:val="20"/>
          <w:szCs w:val="20"/>
          <w:lang w:eastAsia="zh-CN"/>
        </w:rPr>
        <w:t xml:space="preserve">the target IAB-DU to get proper configuration when connects to the target F1 terminating donor, and is beneficial for avoiding the potential collision of OAM based DU migration decision and the source CU based DU migraiton decision. </w:t>
      </w:r>
    </w:p>
    <w:p w14:paraId="2EC02C20" w14:textId="3B244EFC" w:rsidR="00E1444C" w:rsidRDefault="00E1444C" w:rsidP="00E1444C">
      <w:pPr>
        <w:pStyle w:val="Comments"/>
        <w:spacing w:before="100" w:beforeAutospacing="1" w:after="100" w:afterAutospacing="1"/>
        <w:rPr>
          <w:rFonts w:ascii="Times New Roman" w:eastAsia="宋体" w:hAnsi="Times New Roman"/>
          <w:b/>
          <w:i w:val="0"/>
          <w:sz w:val="20"/>
          <w:szCs w:val="20"/>
          <w:lang w:eastAsia="zh-CN"/>
        </w:rPr>
      </w:pPr>
      <w:r w:rsidRPr="003D103E">
        <w:rPr>
          <w:rFonts w:ascii="Times New Roman" w:eastAsia="宋体" w:hAnsi="Times New Roman"/>
          <w:b/>
          <w:i w:val="0"/>
          <w:sz w:val="20"/>
          <w:szCs w:val="20"/>
          <w:lang w:eastAsia="zh-CN"/>
        </w:rPr>
        <w:t xml:space="preserve">Proposal 7: </w:t>
      </w:r>
      <w:r w:rsidR="00743C91" w:rsidRPr="003D103E">
        <w:rPr>
          <w:rFonts w:ascii="Times New Roman" w:eastAsia="宋体" w:hAnsi="Times New Roman"/>
          <w:b/>
          <w:i w:val="0"/>
          <w:sz w:val="20"/>
          <w:szCs w:val="20"/>
          <w:lang w:eastAsia="zh-CN"/>
        </w:rPr>
        <w:t xml:space="preserve">For the source F1 terminating CU triggerd DU migration, the target F1 terminating CU’s gNB ID should be indicated by </w:t>
      </w:r>
      <w:r w:rsidRPr="003D103E">
        <w:rPr>
          <w:rFonts w:ascii="Times New Roman" w:eastAsia="宋体" w:hAnsi="Times New Roman"/>
          <w:b/>
          <w:i w:val="0"/>
          <w:sz w:val="20"/>
          <w:szCs w:val="20"/>
          <w:lang w:eastAsia="zh-CN"/>
        </w:rPr>
        <w:t>the mobile IAB-node to the OAM.</w:t>
      </w:r>
    </w:p>
    <w:p w14:paraId="59F53C23" w14:textId="0B93EE77" w:rsidR="00CC7A95" w:rsidRDefault="00CC7A95" w:rsidP="00CC7A95">
      <w:pPr>
        <w:pStyle w:val="3"/>
      </w:pPr>
      <w:r>
        <w:lastRenderedPageBreak/>
        <w:t>2.3.</w:t>
      </w:r>
      <w:r w:rsidR="00C456DE">
        <w:t>3</w:t>
      </w:r>
      <w:r>
        <w:tab/>
        <w:t>Issue</w:t>
      </w:r>
      <w:r w:rsidR="00935605">
        <w:t xml:space="preserve"> </w:t>
      </w:r>
      <w:r>
        <w:t>3-</w:t>
      </w:r>
      <w:r w:rsidR="00F96C07">
        <w:t>3</w:t>
      </w:r>
      <w:r>
        <w:t xml:space="preserve">: </w:t>
      </w:r>
      <w:r w:rsidRPr="00CC7A95">
        <w:t>Release of the BH configuration on the non-F1 term topology</w:t>
      </w:r>
    </w:p>
    <w:p w14:paraId="1C40A11D" w14:textId="77777777" w:rsidR="00801B10" w:rsidRPr="00000CAB" w:rsidRDefault="00801B10" w:rsidP="00801B10">
      <w:pPr>
        <w:spacing w:before="100" w:beforeAutospacing="1" w:after="100" w:afterAutospacing="1"/>
        <w:rPr>
          <w:sz w:val="22"/>
        </w:rPr>
      </w:pPr>
      <w:r w:rsidRPr="00000CAB">
        <w:t xml:space="preserve">It </w:t>
      </w:r>
      <w:r>
        <w:t>wa</w:t>
      </w:r>
      <w:r w:rsidRPr="00000CAB">
        <w:t xml:space="preserve">s </w:t>
      </w:r>
      <w:r>
        <w:t>concluded</w:t>
      </w:r>
      <w:r w:rsidRPr="00000CAB">
        <w:t xml:space="preserve"> in </w:t>
      </w:r>
      <w:r>
        <w:t>RAN3#120</w:t>
      </w:r>
      <w:r w:rsidRPr="00000CAB">
        <w:t xml:space="preserve"> that the BH configurations used for the old F1 </w:t>
      </w:r>
      <w:r>
        <w:t xml:space="preserve">transmission </w:t>
      </w:r>
      <w:r w:rsidRPr="00000CAB">
        <w:t>“</w:t>
      </w:r>
      <w:r w:rsidRPr="00000CAB">
        <w:rPr>
          <w:u w:val="single"/>
        </w:rPr>
        <w:t>may</w:t>
      </w:r>
      <w:r w:rsidRPr="00000CAB">
        <w:t xml:space="preserve">” be released. </w:t>
      </w:r>
      <w:r>
        <w:t>Whether the BH configuration is released is up to the RRC terminating CU’s decision, but not to release the configuration does have some benefits.</w:t>
      </w:r>
    </w:p>
    <w:p w14:paraId="7671A16F" w14:textId="67259127" w:rsidR="00801B10" w:rsidRPr="00EB5FB9" w:rsidRDefault="00801B10" w:rsidP="00801B10">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 xml:space="preserve">In DU migration, the RRC terminating CU determines the BH configuration in its topology. At this stage, the RRC terminating CU can decide to reuse the BH configuration which was used for the source F1 interface, because the UE’s traffic QoS requirement is </w:t>
      </w:r>
      <w:r w:rsidRPr="00EB5FB9">
        <w:rPr>
          <w:rFonts w:ascii="Times New Roman" w:eastAsia="宋体" w:hAnsi="Times New Roman"/>
          <w:i w:val="0"/>
          <w:iCs/>
          <w:sz w:val="20"/>
          <w:szCs w:val="20"/>
          <w:lang w:eastAsia="zh-CN"/>
        </w:rPr>
        <w:t>unchanged during the mobile IAB-DU migration procedure.</w:t>
      </w:r>
      <w:r>
        <w:rPr>
          <w:rFonts w:ascii="Times New Roman" w:eastAsia="宋体" w:hAnsi="Times New Roman"/>
          <w:i w:val="0"/>
          <w:iCs/>
          <w:sz w:val="20"/>
          <w:szCs w:val="20"/>
          <w:lang w:eastAsia="zh-CN"/>
        </w:rPr>
        <w:t xml:space="preserve"> The BH configuration can be reused in mIAB-DU migration as long as the collocated mIAB-MT does not switch. This is benificial for the </w:t>
      </w:r>
      <w:r w:rsidR="002331A9">
        <w:rPr>
          <w:rFonts w:ascii="Times New Roman" w:eastAsia="宋体" w:hAnsi="Times New Roman"/>
          <w:i w:val="0"/>
          <w:iCs/>
          <w:sz w:val="20"/>
          <w:szCs w:val="20"/>
          <w:lang w:eastAsia="zh-CN"/>
        </w:rPr>
        <w:t xml:space="preserve">BH resource management at </w:t>
      </w:r>
      <w:r>
        <w:rPr>
          <w:rFonts w:ascii="Times New Roman" w:eastAsia="宋体" w:hAnsi="Times New Roman"/>
          <w:i w:val="0"/>
          <w:iCs/>
          <w:sz w:val="20"/>
          <w:szCs w:val="20"/>
          <w:lang w:eastAsia="zh-CN"/>
        </w:rPr>
        <w:t>RRC terminating topology, because there is no need to first configure the resource for new F1 transmission and then release the resource for old F1 transmission. It is observed and proposed:</w:t>
      </w:r>
    </w:p>
    <w:p w14:paraId="004B1F9B" w14:textId="6E70BA35" w:rsidR="00801B10" w:rsidRPr="00EB5FB9" w:rsidRDefault="00801B10" w:rsidP="00801B10">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Obs</w:t>
      </w:r>
      <w:r>
        <w:rPr>
          <w:rFonts w:ascii="Times New Roman" w:eastAsia="宋体" w:hAnsi="Times New Roman"/>
          <w:b/>
          <w:i w:val="0"/>
          <w:iCs/>
          <w:sz w:val="20"/>
          <w:szCs w:val="20"/>
          <w:lang w:eastAsia="zh-CN"/>
        </w:rPr>
        <w:t>ervation</w:t>
      </w:r>
      <w:r w:rsidR="003F7D82">
        <w:rPr>
          <w:rFonts w:ascii="Times New Roman" w:eastAsia="宋体" w:hAnsi="Times New Roman"/>
          <w:b/>
          <w:i w:val="0"/>
          <w:iCs/>
          <w:sz w:val="20"/>
          <w:szCs w:val="20"/>
          <w:lang w:eastAsia="zh-CN"/>
        </w:rPr>
        <w:t xml:space="preserve"> 2</w:t>
      </w:r>
      <w:r>
        <w:rPr>
          <w:rFonts w:ascii="Times New Roman" w:eastAsia="宋体" w:hAnsi="Times New Roman"/>
          <w:b/>
          <w:i w:val="0"/>
          <w:iCs/>
          <w:sz w:val="20"/>
          <w:szCs w:val="20"/>
          <w:lang w:eastAsia="zh-CN"/>
        </w:rPr>
        <w:t>: The BH configuration i</w:t>
      </w:r>
      <w:r w:rsidRPr="00EB5FB9">
        <w:rPr>
          <w:rFonts w:ascii="Times New Roman" w:eastAsia="宋体" w:hAnsi="Times New Roman"/>
          <w:b/>
          <w:i w:val="0"/>
          <w:iCs/>
          <w:sz w:val="20"/>
          <w:szCs w:val="20"/>
          <w:lang w:eastAsia="zh-CN"/>
        </w:rPr>
        <w:t xml:space="preserve">n the </w:t>
      </w:r>
      <w:r>
        <w:rPr>
          <w:rFonts w:ascii="Times New Roman" w:eastAsia="宋体" w:hAnsi="Times New Roman"/>
          <w:b/>
          <w:i w:val="0"/>
          <w:iCs/>
          <w:sz w:val="20"/>
          <w:szCs w:val="20"/>
          <w:lang w:eastAsia="zh-CN"/>
        </w:rPr>
        <w:t>RRC</w:t>
      </w:r>
      <w:r w:rsidRPr="00EB5FB9">
        <w:rPr>
          <w:rFonts w:ascii="Times New Roman" w:eastAsia="宋体" w:hAnsi="Times New Roman"/>
          <w:b/>
          <w:i w:val="0"/>
          <w:iCs/>
          <w:sz w:val="20"/>
          <w:szCs w:val="20"/>
          <w:lang w:eastAsia="zh-CN"/>
        </w:rPr>
        <w:t xml:space="preserve"> terminating topology can be reused for transmitting the traffic of target logical DU, considering that the UE’s traffic QoS requirement is unchanged during the mobile IAB-DU migration procedure.</w:t>
      </w:r>
    </w:p>
    <w:p w14:paraId="5D082F96" w14:textId="3721EC99" w:rsidR="00801B10" w:rsidRDefault="00801B10" w:rsidP="00801B10">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 xml:space="preserve">Proposal </w:t>
      </w:r>
      <w:r w:rsidR="00C65096">
        <w:rPr>
          <w:rFonts w:ascii="Times New Roman" w:eastAsia="宋体" w:hAnsi="Times New Roman"/>
          <w:b/>
          <w:i w:val="0"/>
          <w:iCs/>
          <w:sz w:val="20"/>
          <w:szCs w:val="20"/>
          <w:lang w:eastAsia="zh-CN"/>
        </w:rPr>
        <w:t>8</w:t>
      </w:r>
      <w:r w:rsidRPr="00EB5FB9">
        <w:rPr>
          <w:rFonts w:ascii="Times New Roman" w:eastAsia="宋体" w:hAnsi="Times New Roman"/>
          <w:b/>
          <w:i w:val="0"/>
          <w:iCs/>
          <w:sz w:val="20"/>
          <w:szCs w:val="20"/>
          <w:lang w:eastAsia="zh-CN"/>
        </w:rPr>
        <w:t xml:space="preserve">: After mobile IAB-DU migration, the BH configuration </w:t>
      </w:r>
      <w:r>
        <w:rPr>
          <w:rFonts w:ascii="Times New Roman" w:eastAsia="宋体" w:hAnsi="Times New Roman"/>
          <w:b/>
          <w:i w:val="0"/>
          <w:iCs/>
          <w:sz w:val="20"/>
          <w:szCs w:val="20"/>
          <w:lang w:eastAsia="zh-CN"/>
        </w:rPr>
        <w:t>i</w:t>
      </w:r>
      <w:r w:rsidRPr="00EB5FB9">
        <w:rPr>
          <w:rFonts w:ascii="Times New Roman" w:eastAsia="宋体" w:hAnsi="Times New Roman"/>
          <w:b/>
          <w:i w:val="0"/>
          <w:iCs/>
          <w:sz w:val="20"/>
          <w:szCs w:val="20"/>
          <w:lang w:eastAsia="zh-CN"/>
        </w:rPr>
        <w:t xml:space="preserve">n the </w:t>
      </w:r>
      <w:r>
        <w:rPr>
          <w:rFonts w:ascii="Times New Roman" w:eastAsia="宋体" w:hAnsi="Times New Roman"/>
          <w:b/>
          <w:i w:val="0"/>
          <w:iCs/>
          <w:sz w:val="20"/>
          <w:szCs w:val="20"/>
          <w:lang w:eastAsia="zh-CN"/>
        </w:rPr>
        <w:t>RRC</w:t>
      </w:r>
      <w:r w:rsidRPr="00EB5FB9">
        <w:rPr>
          <w:rFonts w:ascii="Times New Roman" w:eastAsia="宋体" w:hAnsi="Times New Roman"/>
          <w:b/>
          <w:i w:val="0"/>
          <w:iCs/>
          <w:sz w:val="20"/>
          <w:szCs w:val="20"/>
          <w:lang w:eastAsia="zh-CN"/>
        </w:rPr>
        <w:t xml:space="preserve"> terminating</w:t>
      </w:r>
      <w:r>
        <w:rPr>
          <w:rFonts w:ascii="Times New Roman" w:eastAsia="宋体" w:hAnsi="Times New Roman"/>
          <w:b/>
          <w:i w:val="0"/>
          <w:iCs/>
          <w:sz w:val="20"/>
          <w:szCs w:val="20"/>
          <w:lang w:eastAsia="zh-CN"/>
        </w:rPr>
        <w:t xml:space="preserve"> topology</w:t>
      </w:r>
      <w:r w:rsidRPr="00EB5FB9">
        <w:rPr>
          <w:rFonts w:ascii="Times New Roman" w:eastAsia="宋体" w:hAnsi="Times New Roman"/>
          <w:b/>
          <w:i w:val="0"/>
          <w:iCs/>
          <w:sz w:val="20"/>
          <w:szCs w:val="20"/>
          <w:lang w:eastAsia="zh-CN"/>
        </w:rPr>
        <w:t xml:space="preserve"> is kept and reused to forward traffic between the target logical IAB-DU and the target F1 terminating donor, until the co-located mobile IAB-MT is handed over.</w:t>
      </w:r>
    </w:p>
    <w:p w14:paraId="2C3C4DAF" w14:textId="452FF14B" w:rsidR="00CC7A95" w:rsidRDefault="00CC7A95" w:rsidP="00CC7A95">
      <w:pPr>
        <w:pStyle w:val="3"/>
      </w:pPr>
      <w:r>
        <w:t>2.3.</w:t>
      </w:r>
      <w:r w:rsidR="00C456DE">
        <w:t>4</w:t>
      </w:r>
      <w:r>
        <w:tab/>
        <w:t>Issue</w:t>
      </w:r>
      <w:r w:rsidR="00935605">
        <w:t xml:space="preserve"> </w:t>
      </w:r>
      <w:r>
        <w:t>3-</w:t>
      </w:r>
      <w:r w:rsidR="00F96C07">
        <w:t>4</w:t>
      </w:r>
      <w:r>
        <w:t xml:space="preserve">: </w:t>
      </w:r>
      <w:r w:rsidRPr="00CC7A95">
        <w:t xml:space="preserve">UE HO in case of </w:t>
      </w:r>
      <w:proofErr w:type="spellStart"/>
      <w:r w:rsidRPr="00CC7A95">
        <w:t>mIAB</w:t>
      </w:r>
      <w:proofErr w:type="spellEnd"/>
      <w:r w:rsidRPr="00CC7A95">
        <w:t xml:space="preserve">-DU </w:t>
      </w:r>
      <w:proofErr w:type="spellStart"/>
      <w:r w:rsidRPr="00CC7A95">
        <w:t>migraiton</w:t>
      </w:r>
      <w:proofErr w:type="spellEnd"/>
    </w:p>
    <w:p w14:paraId="5D0537D8" w14:textId="47FBE303" w:rsidR="00CC7A95" w:rsidRPr="00CC7A95" w:rsidRDefault="0016275F" w:rsidP="00CC7A95">
      <w:r>
        <w:t>It was agreed that “</w:t>
      </w:r>
      <w:r w:rsidR="000D056C" w:rsidRPr="000D056C">
        <w:rPr>
          <w:rFonts w:ascii="Calibri" w:hAnsi="Calibri" w:cs="Calibri"/>
          <w:i/>
          <w:iCs/>
          <w:color w:val="00B050"/>
          <w:kern w:val="2"/>
          <w:szCs w:val="16"/>
          <w:lang w:val="en-US"/>
        </w:rPr>
        <w:t xml:space="preserve">As a baseline: The target CU for </w:t>
      </w:r>
      <w:proofErr w:type="spellStart"/>
      <w:r w:rsidR="000D056C" w:rsidRPr="000D056C">
        <w:rPr>
          <w:rFonts w:ascii="Calibri" w:hAnsi="Calibri" w:cs="Calibri"/>
          <w:i/>
          <w:iCs/>
          <w:color w:val="00B050"/>
          <w:kern w:val="2"/>
          <w:szCs w:val="16"/>
          <w:lang w:val="en-US"/>
        </w:rPr>
        <w:t>mIAB</w:t>
      </w:r>
      <w:proofErr w:type="spellEnd"/>
      <w:r w:rsidR="000D056C" w:rsidRPr="000D056C">
        <w:rPr>
          <w:rFonts w:ascii="Calibri" w:hAnsi="Calibri" w:cs="Calibri"/>
          <w:i/>
          <w:iCs/>
          <w:color w:val="00B050"/>
          <w:kern w:val="2"/>
          <w:szCs w:val="16"/>
          <w:lang w:val="en-US"/>
        </w:rPr>
        <w:t xml:space="preserve">-DU migration learns the traffic profile of the UE traffic from Handover Preparation procedures for individual </w:t>
      </w:r>
      <w:proofErr w:type="spellStart"/>
      <w:r w:rsidR="000D056C" w:rsidRPr="000D056C">
        <w:rPr>
          <w:rFonts w:ascii="Calibri" w:hAnsi="Calibri" w:cs="Calibri"/>
          <w:i/>
          <w:iCs/>
          <w:color w:val="00B050"/>
          <w:kern w:val="2"/>
          <w:szCs w:val="16"/>
          <w:lang w:val="en-US"/>
        </w:rPr>
        <w:t>Ues</w:t>
      </w:r>
      <w:proofErr w:type="spellEnd"/>
      <w:r w:rsidR="000D056C" w:rsidRPr="000D056C">
        <w:rPr>
          <w:rFonts w:ascii="Calibri" w:hAnsi="Calibri" w:cs="Calibri"/>
          <w:i/>
          <w:iCs/>
          <w:color w:val="00B050"/>
          <w:kern w:val="2"/>
          <w:sz w:val="16"/>
          <w:szCs w:val="16"/>
          <w:lang w:val="en-US"/>
        </w:rPr>
        <w:t>.</w:t>
      </w:r>
      <w:r>
        <w:t>”</w:t>
      </w:r>
      <w:r w:rsidR="000D056C">
        <w:t xml:space="preserve"> Then, as a baseline, after the target CU receives the HO REQUEST message for each UE, it should initiate </w:t>
      </w:r>
      <w:r w:rsidR="00064C9A">
        <w:t xml:space="preserve">the IAB TMM procedure </w:t>
      </w:r>
      <w:r w:rsidR="00D03BB3">
        <w:t>towards the RRC terminating CU to trigger the MT’s CU allocate suitable BH resources for the UE traffic.</w:t>
      </w:r>
    </w:p>
    <w:p w14:paraId="3E48AA44" w14:textId="2B5D07C2" w:rsidR="00D03BB3" w:rsidRDefault="0016275F" w:rsidP="0016275F">
      <w:pPr>
        <w:overflowPunct w:val="0"/>
        <w:spacing w:beforeLines="50" w:before="120"/>
        <w:textAlignment w:val="baseline"/>
        <w:rPr>
          <w:b/>
          <w:color w:val="000000" w:themeColor="text1"/>
          <w:szCs w:val="16"/>
        </w:rPr>
      </w:pPr>
      <w:r w:rsidRPr="0016275F">
        <w:rPr>
          <w:b/>
          <w:color w:val="000000" w:themeColor="text1"/>
          <w:szCs w:val="16"/>
        </w:rPr>
        <w:t xml:space="preserve">Proposal </w:t>
      </w:r>
      <w:r w:rsidR="00C65096">
        <w:rPr>
          <w:b/>
          <w:color w:val="000000" w:themeColor="text1"/>
          <w:szCs w:val="16"/>
        </w:rPr>
        <w:t>9</w:t>
      </w:r>
      <w:r w:rsidRPr="0016275F">
        <w:rPr>
          <w:b/>
          <w:color w:val="000000" w:themeColor="text1"/>
          <w:szCs w:val="16"/>
        </w:rPr>
        <w:t xml:space="preserve">a: As </w:t>
      </w:r>
      <w:r w:rsidR="000D056C">
        <w:rPr>
          <w:b/>
          <w:color w:val="000000" w:themeColor="text1"/>
          <w:szCs w:val="16"/>
        </w:rPr>
        <w:t xml:space="preserve">a </w:t>
      </w:r>
      <w:r w:rsidRPr="0016275F">
        <w:rPr>
          <w:b/>
          <w:color w:val="000000" w:themeColor="text1"/>
          <w:szCs w:val="16"/>
        </w:rPr>
        <w:t xml:space="preserve">baseline, the IAB TMM procedure should be performed during the UE HO procedure, to ensure the </w:t>
      </w:r>
      <w:r w:rsidR="00D03BB3" w:rsidRPr="0016275F">
        <w:rPr>
          <w:b/>
          <w:color w:val="000000" w:themeColor="text1"/>
          <w:szCs w:val="16"/>
        </w:rPr>
        <w:t>MT’s CU can allocate suitable BH resources for the UE traffic.</w:t>
      </w:r>
    </w:p>
    <w:p w14:paraId="6049D564" w14:textId="6463FA5E" w:rsidR="00D03BB3" w:rsidRPr="00B566BB" w:rsidRDefault="00D03BB3" w:rsidP="0016275F">
      <w:pPr>
        <w:overflowPunct w:val="0"/>
        <w:spacing w:beforeLines="50" w:before="120"/>
        <w:textAlignment w:val="baseline"/>
        <w:rPr>
          <w:color w:val="000000" w:themeColor="text1"/>
          <w:szCs w:val="16"/>
        </w:rPr>
      </w:pPr>
      <w:r w:rsidRPr="00B566BB">
        <w:rPr>
          <w:color w:val="000000" w:themeColor="text1"/>
          <w:szCs w:val="16"/>
        </w:rPr>
        <w:t xml:space="preserve">On the other hand, the UE traffic </w:t>
      </w:r>
      <w:r w:rsidR="00B566BB">
        <w:rPr>
          <w:color w:val="000000" w:themeColor="text1"/>
          <w:szCs w:val="16"/>
        </w:rPr>
        <w:t>can be</w:t>
      </w:r>
      <w:r w:rsidRPr="00B566BB">
        <w:rPr>
          <w:color w:val="000000" w:themeColor="text1"/>
          <w:szCs w:val="16"/>
        </w:rPr>
        <w:t xml:space="preserve"> </w:t>
      </w:r>
      <w:r w:rsidR="00B566BB">
        <w:rPr>
          <w:color w:val="000000" w:themeColor="text1"/>
          <w:szCs w:val="16"/>
        </w:rPr>
        <w:t>regarded as</w:t>
      </w:r>
      <w:r w:rsidR="00B566BB" w:rsidRPr="00B566BB">
        <w:rPr>
          <w:color w:val="000000" w:themeColor="text1"/>
          <w:szCs w:val="16"/>
        </w:rPr>
        <w:t xml:space="preserve"> unchanged</w:t>
      </w:r>
      <w:r w:rsidR="00B566BB">
        <w:rPr>
          <w:color w:val="000000" w:themeColor="text1"/>
          <w:szCs w:val="16"/>
        </w:rPr>
        <w:t xml:space="preserve"> during the </w:t>
      </w:r>
      <w:proofErr w:type="spellStart"/>
      <w:r w:rsidR="00B566BB">
        <w:rPr>
          <w:color w:val="000000" w:themeColor="text1"/>
          <w:szCs w:val="16"/>
        </w:rPr>
        <w:t>mIAB</w:t>
      </w:r>
      <w:proofErr w:type="spellEnd"/>
      <w:r w:rsidR="00B566BB">
        <w:rPr>
          <w:color w:val="000000" w:themeColor="text1"/>
          <w:szCs w:val="16"/>
        </w:rPr>
        <w:t>-DU migration, thus the BH resources for the source F1 path and target F1 path can be reused as an optimization. In this case, after the target CU receives the HO REQUERST message, the IAB TMM procedure can be skipped, and the target CU can directly send the UE CONTEXT SETUP REQUEST to the target logical DU. It is proposed:</w:t>
      </w:r>
    </w:p>
    <w:p w14:paraId="709F8C91" w14:textId="28777C2A" w:rsidR="00D03BB3" w:rsidRDefault="0016275F" w:rsidP="0016275F">
      <w:pPr>
        <w:overflowPunct w:val="0"/>
        <w:spacing w:beforeLines="50" w:before="120"/>
        <w:textAlignment w:val="baseline"/>
        <w:rPr>
          <w:b/>
          <w:color w:val="000000" w:themeColor="text1"/>
          <w:szCs w:val="16"/>
          <w:lang w:eastAsia="zh-CN"/>
        </w:rPr>
      </w:pPr>
      <w:r w:rsidRPr="0016275F">
        <w:rPr>
          <w:b/>
          <w:color w:val="000000" w:themeColor="text1"/>
          <w:szCs w:val="16"/>
        </w:rPr>
        <w:t xml:space="preserve">Proposal </w:t>
      </w:r>
      <w:r w:rsidR="00C65096">
        <w:rPr>
          <w:b/>
          <w:color w:val="000000" w:themeColor="text1"/>
          <w:szCs w:val="16"/>
        </w:rPr>
        <w:t>9</w:t>
      </w:r>
      <w:r w:rsidRPr="0016275F">
        <w:rPr>
          <w:b/>
          <w:color w:val="000000" w:themeColor="text1"/>
          <w:szCs w:val="16"/>
        </w:rPr>
        <w:t xml:space="preserve">b: As </w:t>
      </w:r>
      <w:r w:rsidR="00D03BB3">
        <w:rPr>
          <w:b/>
          <w:color w:val="000000" w:themeColor="text1"/>
          <w:szCs w:val="16"/>
        </w:rPr>
        <w:t xml:space="preserve">an </w:t>
      </w:r>
      <w:r w:rsidRPr="0016275F">
        <w:rPr>
          <w:b/>
          <w:color w:val="000000" w:themeColor="text1"/>
          <w:szCs w:val="16"/>
        </w:rPr>
        <w:t xml:space="preserve">optimization, </w:t>
      </w:r>
      <w:r w:rsidR="00627A7F">
        <w:rPr>
          <w:b/>
          <w:color w:val="000000" w:themeColor="text1"/>
          <w:szCs w:val="16"/>
        </w:rPr>
        <w:t>during UE HO procedure</w:t>
      </w:r>
      <w:r w:rsidR="00627A7F">
        <w:rPr>
          <w:rFonts w:hint="eastAsia"/>
          <w:b/>
          <w:color w:val="000000" w:themeColor="text1"/>
          <w:szCs w:val="16"/>
          <w:lang w:eastAsia="zh-CN"/>
        </w:rPr>
        <w:t>,</w:t>
      </w:r>
      <w:r w:rsidR="00627A7F">
        <w:rPr>
          <w:b/>
          <w:color w:val="000000" w:themeColor="text1"/>
          <w:szCs w:val="16"/>
          <w:lang w:eastAsia="zh-CN"/>
        </w:rPr>
        <w:t xml:space="preserve"> </w:t>
      </w:r>
      <w:r w:rsidRPr="0016275F">
        <w:rPr>
          <w:b/>
          <w:color w:val="000000" w:themeColor="text1"/>
          <w:szCs w:val="16"/>
        </w:rPr>
        <w:t xml:space="preserve">the IAB TMM procedure can be skipped by the </w:t>
      </w:r>
      <w:r>
        <w:rPr>
          <w:b/>
          <w:color w:val="000000" w:themeColor="text1"/>
          <w:szCs w:val="16"/>
        </w:rPr>
        <w:t xml:space="preserve">target </w:t>
      </w:r>
      <w:r w:rsidRPr="0016275F">
        <w:rPr>
          <w:b/>
          <w:color w:val="000000" w:themeColor="text1"/>
          <w:szCs w:val="16"/>
        </w:rPr>
        <w:t>F1 te</w:t>
      </w:r>
      <w:r>
        <w:rPr>
          <w:b/>
          <w:color w:val="000000" w:themeColor="text1"/>
          <w:szCs w:val="16"/>
        </w:rPr>
        <w:t xml:space="preserve">rminating </w:t>
      </w:r>
      <w:r w:rsidR="00734232">
        <w:rPr>
          <w:b/>
          <w:color w:val="000000" w:themeColor="text1"/>
          <w:szCs w:val="16"/>
        </w:rPr>
        <w:t>CU</w:t>
      </w:r>
      <w:r>
        <w:rPr>
          <w:rFonts w:hint="eastAsia"/>
          <w:b/>
          <w:color w:val="000000" w:themeColor="text1"/>
          <w:szCs w:val="16"/>
          <w:lang w:eastAsia="zh-CN"/>
        </w:rPr>
        <w:t>.</w:t>
      </w:r>
    </w:p>
    <w:p w14:paraId="5FD58520" w14:textId="566A3465" w:rsidR="00734232" w:rsidRDefault="004469E9">
      <w:pPr>
        <w:overflowPunct w:val="0"/>
        <w:spacing w:beforeLines="50" w:before="120"/>
        <w:textAlignment w:val="baseline"/>
        <w:rPr>
          <w:color w:val="000000" w:themeColor="text1"/>
          <w:szCs w:val="16"/>
          <w:lang w:eastAsia="zh-CN"/>
        </w:rPr>
      </w:pPr>
      <w:r>
        <w:rPr>
          <w:color w:val="000000" w:themeColor="text1"/>
          <w:szCs w:val="16"/>
          <w:lang w:eastAsia="zh-CN"/>
        </w:rPr>
        <w:t xml:space="preserve">For the </w:t>
      </w:r>
      <w:proofErr w:type="spellStart"/>
      <w:r>
        <w:rPr>
          <w:color w:val="000000" w:themeColor="text1"/>
          <w:szCs w:val="16"/>
          <w:lang w:eastAsia="zh-CN"/>
        </w:rPr>
        <w:t>QoS</w:t>
      </w:r>
      <w:proofErr w:type="spellEnd"/>
      <w:r>
        <w:rPr>
          <w:color w:val="000000" w:themeColor="text1"/>
          <w:szCs w:val="16"/>
          <w:lang w:eastAsia="zh-CN"/>
        </w:rPr>
        <w:t xml:space="preserve"> </w:t>
      </w:r>
      <w:proofErr w:type="spellStart"/>
      <w:r>
        <w:rPr>
          <w:color w:val="000000" w:themeColor="text1"/>
          <w:szCs w:val="16"/>
          <w:lang w:eastAsia="zh-CN"/>
        </w:rPr>
        <w:t>guaranteening</w:t>
      </w:r>
      <w:proofErr w:type="spellEnd"/>
      <w:r>
        <w:rPr>
          <w:color w:val="000000" w:themeColor="text1"/>
          <w:szCs w:val="16"/>
          <w:lang w:eastAsia="zh-CN"/>
        </w:rPr>
        <w:t xml:space="preserve">, the IAB </w:t>
      </w:r>
      <w:proofErr w:type="spellStart"/>
      <w:r>
        <w:rPr>
          <w:color w:val="000000" w:themeColor="text1"/>
          <w:szCs w:val="16"/>
          <w:lang w:eastAsia="zh-CN"/>
        </w:rPr>
        <w:t>QoS</w:t>
      </w:r>
      <w:proofErr w:type="spellEnd"/>
      <w:r>
        <w:rPr>
          <w:color w:val="000000" w:themeColor="text1"/>
          <w:szCs w:val="16"/>
          <w:lang w:eastAsia="zh-CN"/>
        </w:rPr>
        <w:t xml:space="preserve"> mapping Information which includes the DSCP/Flow Label should be use by the F1 terminating donor for DL F1 packets. </w:t>
      </w:r>
      <w:r w:rsidR="00734232">
        <w:rPr>
          <w:color w:val="000000" w:themeColor="text1"/>
          <w:szCs w:val="16"/>
          <w:lang w:eastAsia="zh-CN"/>
        </w:rPr>
        <w:t>In the baseline solution, the target F1 terminating CU gets the</w:t>
      </w:r>
      <w:r>
        <w:rPr>
          <w:color w:val="000000" w:themeColor="text1"/>
          <w:szCs w:val="16"/>
          <w:lang w:eastAsia="zh-CN"/>
        </w:rPr>
        <w:t xml:space="preserve"> IAB</w:t>
      </w:r>
      <w:r w:rsidR="00734232">
        <w:rPr>
          <w:color w:val="000000" w:themeColor="text1"/>
          <w:szCs w:val="16"/>
          <w:lang w:eastAsia="zh-CN"/>
        </w:rPr>
        <w:t xml:space="preserve"> </w:t>
      </w:r>
      <w:proofErr w:type="spellStart"/>
      <w:r w:rsidR="00734232">
        <w:rPr>
          <w:color w:val="000000" w:themeColor="text1"/>
          <w:szCs w:val="16"/>
          <w:lang w:eastAsia="zh-CN"/>
        </w:rPr>
        <w:t>QoS</w:t>
      </w:r>
      <w:proofErr w:type="spellEnd"/>
      <w:r w:rsidR="00734232">
        <w:rPr>
          <w:color w:val="000000" w:themeColor="text1"/>
          <w:szCs w:val="16"/>
          <w:lang w:eastAsia="zh-CN"/>
        </w:rPr>
        <w:t xml:space="preserve"> mapping </w:t>
      </w:r>
      <w:r>
        <w:rPr>
          <w:color w:val="000000" w:themeColor="text1"/>
          <w:szCs w:val="16"/>
          <w:lang w:eastAsia="zh-CN"/>
        </w:rPr>
        <w:t xml:space="preserve">Information </w:t>
      </w:r>
      <w:r w:rsidR="00734232">
        <w:rPr>
          <w:color w:val="000000" w:themeColor="text1"/>
          <w:szCs w:val="16"/>
          <w:lang w:eastAsia="zh-CN"/>
        </w:rPr>
        <w:t xml:space="preserve">from the non-F1 terminating topology by receiving the IAB TMM RESPONSE message. </w:t>
      </w:r>
      <w:r w:rsidR="00C456DE">
        <w:rPr>
          <w:color w:val="000000" w:themeColor="text1"/>
          <w:szCs w:val="16"/>
          <w:lang w:eastAsia="zh-CN"/>
        </w:rPr>
        <w:t xml:space="preserve"> </w:t>
      </w:r>
      <w:r>
        <w:rPr>
          <w:color w:val="000000" w:themeColor="text1"/>
          <w:szCs w:val="16"/>
          <w:lang w:eastAsia="zh-CN"/>
        </w:rPr>
        <w:t>I</w:t>
      </w:r>
      <w:r w:rsidR="00C456DE">
        <w:rPr>
          <w:color w:val="000000" w:themeColor="text1"/>
          <w:szCs w:val="16"/>
          <w:lang w:eastAsia="zh-CN"/>
        </w:rPr>
        <w:t xml:space="preserve">f the IAB TMM procedure is skipped, the source F1 terminating CU can </w:t>
      </w:r>
      <w:r>
        <w:rPr>
          <w:color w:val="000000" w:themeColor="text1"/>
          <w:szCs w:val="16"/>
          <w:lang w:eastAsia="zh-CN"/>
        </w:rPr>
        <w:t xml:space="preserve">provide </w:t>
      </w:r>
      <w:r w:rsidR="00C456DE">
        <w:rPr>
          <w:color w:val="000000" w:themeColor="text1"/>
          <w:szCs w:val="16"/>
          <w:lang w:eastAsia="zh-CN"/>
        </w:rPr>
        <w:t xml:space="preserve">the DSCP/Flow Label </w:t>
      </w:r>
      <w:r>
        <w:rPr>
          <w:color w:val="000000" w:themeColor="text1"/>
          <w:szCs w:val="16"/>
          <w:lang w:eastAsia="zh-CN"/>
        </w:rPr>
        <w:t xml:space="preserve">as part of the UE context </w:t>
      </w:r>
      <w:r w:rsidR="00C456DE">
        <w:rPr>
          <w:color w:val="000000" w:themeColor="text1"/>
          <w:szCs w:val="16"/>
          <w:lang w:eastAsia="zh-CN"/>
        </w:rPr>
        <w:t>to the target F1 terminating CU in the UE HO REQEUST message. It is proposed:</w:t>
      </w:r>
    </w:p>
    <w:p w14:paraId="7B507DC1" w14:textId="706FC54B" w:rsidR="00CC7A95" w:rsidRPr="00635409" w:rsidRDefault="00D03BB3" w:rsidP="00AD711B">
      <w:pPr>
        <w:overflowPunct w:val="0"/>
        <w:spacing w:beforeLines="50" w:before="120"/>
        <w:textAlignment w:val="baseline"/>
        <w:rPr>
          <w:b/>
        </w:rPr>
      </w:pPr>
      <w:r>
        <w:rPr>
          <w:b/>
          <w:color w:val="000000" w:themeColor="text1"/>
          <w:szCs w:val="16"/>
          <w:lang w:eastAsia="zh-CN"/>
        </w:rPr>
        <w:t xml:space="preserve">Proposal </w:t>
      </w:r>
      <w:r w:rsidR="00C65096">
        <w:rPr>
          <w:b/>
          <w:color w:val="000000" w:themeColor="text1"/>
          <w:szCs w:val="16"/>
          <w:lang w:eastAsia="zh-CN"/>
        </w:rPr>
        <w:t>9</w:t>
      </w:r>
      <w:r>
        <w:rPr>
          <w:b/>
          <w:color w:val="000000" w:themeColor="text1"/>
          <w:szCs w:val="16"/>
          <w:lang w:eastAsia="zh-CN"/>
        </w:rPr>
        <w:t>c:</w:t>
      </w:r>
      <w:r>
        <w:rPr>
          <w:b/>
          <w:color w:val="000000" w:themeColor="text1"/>
          <w:szCs w:val="16"/>
        </w:rPr>
        <w:t xml:space="preserve"> </w:t>
      </w:r>
      <w:r w:rsidR="0016275F">
        <w:rPr>
          <w:b/>
          <w:color w:val="000000" w:themeColor="text1"/>
          <w:szCs w:val="16"/>
        </w:rPr>
        <w:t xml:space="preserve">The </w:t>
      </w:r>
      <w:r w:rsidR="0016275F" w:rsidRPr="0016275F">
        <w:rPr>
          <w:b/>
          <w:color w:val="000000" w:themeColor="text1"/>
          <w:szCs w:val="16"/>
        </w:rPr>
        <w:t xml:space="preserve">source F1 terminating </w:t>
      </w:r>
      <w:r w:rsidR="00734232">
        <w:rPr>
          <w:b/>
          <w:color w:val="000000" w:themeColor="text1"/>
          <w:szCs w:val="16"/>
        </w:rPr>
        <w:t>CU</w:t>
      </w:r>
      <w:r w:rsidR="0016275F" w:rsidRPr="0016275F">
        <w:rPr>
          <w:b/>
          <w:color w:val="000000" w:themeColor="text1"/>
          <w:szCs w:val="16"/>
        </w:rPr>
        <w:t xml:space="preserve"> can </w:t>
      </w:r>
      <w:r w:rsidR="0016275F">
        <w:rPr>
          <w:b/>
          <w:color w:val="000000" w:themeColor="text1"/>
          <w:szCs w:val="16"/>
        </w:rPr>
        <w:t>indicate</w:t>
      </w:r>
      <w:r>
        <w:rPr>
          <w:b/>
          <w:color w:val="000000" w:themeColor="text1"/>
          <w:szCs w:val="16"/>
        </w:rPr>
        <w:t xml:space="preserve"> the DSCP/Flow L</w:t>
      </w:r>
      <w:r w:rsidR="0016275F" w:rsidRPr="0016275F">
        <w:rPr>
          <w:b/>
          <w:color w:val="000000" w:themeColor="text1"/>
          <w:szCs w:val="16"/>
        </w:rPr>
        <w:t xml:space="preserve">abel </w:t>
      </w:r>
      <w:r w:rsidR="009A45B8">
        <w:rPr>
          <w:b/>
          <w:color w:val="000000" w:themeColor="text1"/>
          <w:szCs w:val="16"/>
        </w:rPr>
        <w:t>as part of UE context</w:t>
      </w:r>
      <w:r w:rsidR="0016275F" w:rsidRPr="0016275F">
        <w:rPr>
          <w:b/>
          <w:color w:val="000000" w:themeColor="text1"/>
          <w:szCs w:val="16"/>
        </w:rPr>
        <w:t xml:space="preserve"> to the target F1 terminating </w:t>
      </w:r>
      <w:r w:rsidR="00734232">
        <w:rPr>
          <w:b/>
          <w:color w:val="000000" w:themeColor="text1"/>
          <w:szCs w:val="16"/>
        </w:rPr>
        <w:t>CU</w:t>
      </w:r>
      <w:r w:rsidR="0016275F" w:rsidRPr="0016275F">
        <w:rPr>
          <w:b/>
          <w:color w:val="000000" w:themeColor="text1"/>
          <w:szCs w:val="16"/>
        </w:rPr>
        <w:t>, during the UE HO preparation procedure.</w:t>
      </w:r>
    </w:p>
    <w:p w14:paraId="0240E1FD" w14:textId="16AFBE9C" w:rsidR="005C0A63" w:rsidRDefault="005C0A63" w:rsidP="005C0A63">
      <w:pPr>
        <w:pStyle w:val="10"/>
      </w:pPr>
      <w:r>
        <w:t>3</w:t>
      </w:r>
      <w:r>
        <w:tab/>
        <w:t>Conclusion</w:t>
      </w:r>
    </w:p>
    <w:p w14:paraId="6F302CBA" w14:textId="0EA9F2F8" w:rsidR="005C0A63" w:rsidRDefault="00635409" w:rsidP="005C0A63">
      <w:r>
        <w:t xml:space="preserve">This contribution discusses the </w:t>
      </w:r>
      <w:r w:rsidR="008A7981">
        <w:t>remaining issues of the procedure for the inter-donor migration for mobile IAB</w:t>
      </w:r>
      <w:r>
        <w:t>. It is proposed:</w:t>
      </w:r>
    </w:p>
    <w:p w14:paraId="07477AD8" w14:textId="25B41149" w:rsidR="000F4E94" w:rsidRPr="000F4E94" w:rsidRDefault="000F4E94" w:rsidP="005C0A63">
      <w:pPr>
        <w:rPr>
          <w:i/>
          <w:color w:val="FF0000"/>
        </w:rPr>
      </w:pPr>
      <w:r w:rsidRPr="000F4E94">
        <w:rPr>
          <w:i/>
          <w:color w:val="FF0000"/>
        </w:rPr>
        <w:t>Issue 1: Mobile IAB-node integration</w:t>
      </w:r>
    </w:p>
    <w:p w14:paraId="2C7424CF" w14:textId="22EC3F9A" w:rsidR="003F7D82" w:rsidRDefault="003F7D82" w:rsidP="003F7D82">
      <w:pPr>
        <w:rPr>
          <w:b/>
        </w:rPr>
      </w:pPr>
      <w:r>
        <w:rPr>
          <w:b/>
        </w:rPr>
        <w:t xml:space="preserve">Observation 1: If the RRC-terminating donor is same as the F1-terminating donor, no need to include the </w:t>
      </w:r>
      <w:proofErr w:type="spellStart"/>
      <w:r>
        <w:rPr>
          <w:b/>
        </w:rPr>
        <w:t>gNB</w:t>
      </w:r>
      <w:proofErr w:type="spellEnd"/>
      <w:r>
        <w:rPr>
          <w:b/>
        </w:rPr>
        <w:t xml:space="preserve"> ID of RRC terminating donor in the F1 SETUP REQUEST message.</w:t>
      </w:r>
    </w:p>
    <w:p w14:paraId="7EB4D24B" w14:textId="22836AE9" w:rsidR="003F7D82" w:rsidRPr="00146694" w:rsidRDefault="003F7D82" w:rsidP="003F7D82">
      <w:pPr>
        <w:rPr>
          <w:b/>
        </w:rPr>
      </w:pPr>
      <w:r w:rsidRPr="00146694">
        <w:rPr>
          <w:b/>
        </w:rPr>
        <w:lastRenderedPageBreak/>
        <w:t xml:space="preserve">Proposal 1: The mobile IAB-node to include </w:t>
      </w:r>
      <w:proofErr w:type="spellStart"/>
      <w:r w:rsidRPr="00146694">
        <w:rPr>
          <w:b/>
        </w:rPr>
        <w:t>gNB</w:t>
      </w:r>
      <w:proofErr w:type="spellEnd"/>
      <w:r w:rsidRPr="00146694">
        <w:rPr>
          <w:b/>
        </w:rPr>
        <w:t xml:space="preserve"> ID of RRC terminating CU in the F1 SETUP REQUEST message</w:t>
      </w:r>
      <w:r w:rsidRPr="00660B25">
        <w:rPr>
          <w:b/>
        </w:rPr>
        <w:t xml:space="preserve"> </w:t>
      </w:r>
      <w:r w:rsidRPr="00146694">
        <w:rPr>
          <w:b/>
        </w:rPr>
        <w:t xml:space="preserve">only </w:t>
      </w:r>
      <w:r>
        <w:rPr>
          <w:b/>
        </w:rPr>
        <w:t>in the case that</w:t>
      </w:r>
      <w:r w:rsidRPr="00146694">
        <w:rPr>
          <w:b/>
        </w:rPr>
        <w:t xml:space="preserve"> the F1 terminating CU is different from the RRC terminating CU.</w:t>
      </w:r>
    </w:p>
    <w:p w14:paraId="79F470D1" w14:textId="77777777" w:rsidR="003F7D82" w:rsidRDefault="003F7D82" w:rsidP="003F7D82">
      <w:pPr>
        <w:spacing w:before="100" w:beforeAutospacing="1" w:after="100" w:afterAutospacing="1"/>
        <w:rPr>
          <w:b/>
          <w:bCs/>
        </w:rPr>
      </w:pPr>
      <w:r w:rsidRPr="00146694">
        <w:rPr>
          <w:b/>
          <w:bCs/>
        </w:rPr>
        <w:t xml:space="preserve">Proposal 2: If the F1 SETUP REQUEST message includes the BAP address of </w:t>
      </w:r>
      <w:proofErr w:type="spellStart"/>
      <w:r w:rsidRPr="00146694">
        <w:rPr>
          <w:b/>
          <w:bCs/>
        </w:rPr>
        <w:t>mIAB</w:t>
      </w:r>
      <w:proofErr w:type="spellEnd"/>
      <w:r w:rsidRPr="00146694">
        <w:rPr>
          <w:b/>
          <w:bCs/>
        </w:rPr>
        <w:t xml:space="preserve">-node and the </w:t>
      </w:r>
      <w:proofErr w:type="spellStart"/>
      <w:r w:rsidRPr="00146694">
        <w:rPr>
          <w:b/>
          <w:bCs/>
        </w:rPr>
        <w:t>gNB</w:t>
      </w:r>
      <w:proofErr w:type="spellEnd"/>
      <w:r w:rsidRPr="00146694">
        <w:rPr>
          <w:b/>
          <w:bCs/>
        </w:rPr>
        <w:t xml:space="preserve"> ID of RRC terminating CU, the F1 terminating CU should not use such BAP address directly for discovery of co-location of mobile IAB-MT and mobile IAB-DU.</w:t>
      </w:r>
    </w:p>
    <w:p w14:paraId="2EFDE595" w14:textId="72EEA66D" w:rsidR="000F4E94" w:rsidRPr="000F4E94" w:rsidRDefault="000F4E94" w:rsidP="000F4E94">
      <w:pPr>
        <w:rPr>
          <w:i/>
          <w:color w:val="FF0000"/>
        </w:rPr>
      </w:pPr>
      <w:r w:rsidRPr="000F4E94">
        <w:rPr>
          <w:i/>
          <w:color w:val="FF0000"/>
        </w:rPr>
        <w:t xml:space="preserve">Issue </w:t>
      </w:r>
      <w:r>
        <w:rPr>
          <w:i/>
          <w:color w:val="FF0000"/>
        </w:rPr>
        <w:t>2</w:t>
      </w:r>
      <w:r w:rsidRPr="000F4E94">
        <w:rPr>
          <w:i/>
          <w:color w:val="FF0000"/>
        </w:rPr>
        <w:t xml:space="preserve">: </w:t>
      </w:r>
      <w:r>
        <w:rPr>
          <w:i/>
          <w:color w:val="FF0000"/>
        </w:rPr>
        <w:t>Consecutive partial migration</w:t>
      </w:r>
    </w:p>
    <w:p w14:paraId="0636917D" w14:textId="77777777" w:rsidR="003F7D82" w:rsidRPr="006F3864" w:rsidRDefault="003F7D82" w:rsidP="003F7D82">
      <w:pPr>
        <w:spacing w:after="120"/>
        <w:rPr>
          <w:b/>
          <w:lang w:eastAsia="zh-CN"/>
        </w:rPr>
      </w:pPr>
      <w:r w:rsidRPr="006F3864">
        <w:rPr>
          <w:b/>
          <w:lang w:eastAsia="zh-CN"/>
        </w:rPr>
        <w:t>Proposal 3: RAN3 to agree one of the following two solutions for the mobile IAB authorization status transfer:</w:t>
      </w:r>
    </w:p>
    <w:p w14:paraId="76781524" w14:textId="77777777" w:rsidR="003F7D82" w:rsidRPr="006F3864" w:rsidRDefault="003F7D82" w:rsidP="00E356E6">
      <w:pPr>
        <w:pStyle w:val="af3"/>
        <w:numPr>
          <w:ilvl w:val="1"/>
          <w:numId w:val="7"/>
        </w:numPr>
        <w:spacing w:after="120"/>
        <w:contextualSpacing w:val="0"/>
        <w:rPr>
          <w:b/>
          <w:bCs/>
        </w:rPr>
      </w:pPr>
      <w:r w:rsidRPr="006F3864">
        <w:rPr>
          <w:b/>
          <w:bCs/>
        </w:rPr>
        <w:t xml:space="preserve">Opt1: Only using the IAB TRANSPORT MIGRATION MODIFICATION REQUEST message to transfer mobile IAB authorization status, with following enhancements for different cases  </w:t>
      </w:r>
    </w:p>
    <w:p w14:paraId="77CFF0C6" w14:textId="77777777" w:rsidR="003F7D82" w:rsidRPr="006F3864" w:rsidRDefault="003F7D82" w:rsidP="00E356E6">
      <w:pPr>
        <w:pStyle w:val="af3"/>
        <w:numPr>
          <w:ilvl w:val="2"/>
          <w:numId w:val="10"/>
        </w:numPr>
        <w:spacing w:after="120"/>
        <w:contextualSpacing w:val="0"/>
        <w:rPr>
          <w:b/>
          <w:bCs/>
        </w:rPr>
      </w:pPr>
      <w:r w:rsidRPr="006F3864">
        <w:rPr>
          <w:b/>
          <w:bCs/>
        </w:rPr>
        <w:t xml:space="preserve">In the consecutive partial migration, the source RRC terminating CU indicates the </w:t>
      </w:r>
      <w:proofErr w:type="spellStart"/>
      <w:r>
        <w:rPr>
          <w:b/>
          <w:bCs/>
        </w:rPr>
        <w:t>gNB</w:t>
      </w:r>
      <w:proofErr w:type="spellEnd"/>
      <w:r>
        <w:rPr>
          <w:b/>
          <w:bCs/>
        </w:rPr>
        <w:t xml:space="preserve"> </w:t>
      </w:r>
      <w:r w:rsidRPr="006F3864">
        <w:rPr>
          <w:b/>
          <w:bCs/>
        </w:rPr>
        <w:t xml:space="preserve">ID of the F1 terminating CU to the target RRC terminating CU; </w:t>
      </w:r>
    </w:p>
    <w:p w14:paraId="7F54CEF1" w14:textId="77777777" w:rsidR="003F7D82" w:rsidRPr="006F3864" w:rsidRDefault="003F7D82" w:rsidP="00E356E6">
      <w:pPr>
        <w:pStyle w:val="af3"/>
        <w:numPr>
          <w:ilvl w:val="2"/>
          <w:numId w:val="10"/>
        </w:numPr>
        <w:spacing w:after="120"/>
        <w:contextualSpacing w:val="0"/>
        <w:rPr>
          <w:b/>
          <w:bCs/>
        </w:rPr>
      </w:pPr>
      <w:r w:rsidRPr="006F3864">
        <w:rPr>
          <w:b/>
          <w:bCs/>
        </w:rPr>
        <w:t xml:space="preserve">In the mobile IAB-node integration, the mobile IAB-MT or the OAM indicates the </w:t>
      </w:r>
      <w:proofErr w:type="spellStart"/>
      <w:r>
        <w:rPr>
          <w:b/>
          <w:bCs/>
        </w:rPr>
        <w:t>gNB</w:t>
      </w:r>
      <w:proofErr w:type="spellEnd"/>
      <w:r>
        <w:rPr>
          <w:b/>
          <w:bCs/>
        </w:rPr>
        <w:t xml:space="preserve"> </w:t>
      </w:r>
      <w:r w:rsidRPr="006F3864">
        <w:rPr>
          <w:b/>
          <w:bCs/>
        </w:rPr>
        <w:t xml:space="preserve">ID of the F1 terminating CU to the RRC terminating CU; </w:t>
      </w:r>
    </w:p>
    <w:p w14:paraId="7393ECDB" w14:textId="77777777" w:rsidR="003F7D82" w:rsidRPr="006F3864" w:rsidRDefault="003F7D82" w:rsidP="00E356E6">
      <w:pPr>
        <w:pStyle w:val="af3"/>
        <w:numPr>
          <w:ilvl w:val="2"/>
          <w:numId w:val="10"/>
        </w:numPr>
        <w:spacing w:after="120"/>
        <w:contextualSpacing w:val="0"/>
        <w:rPr>
          <w:b/>
          <w:bCs/>
        </w:rPr>
      </w:pPr>
      <w:r w:rsidRPr="006F3864">
        <w:rPr>
          <w:b/>
          <w:lang w:eastAsia="zh-CN"/>
        </w:rPr>
        <w:t>In case the mobile IAB-node authorization status is changed from “not authorized” to “authorized” when served by same RRC terminating CU, the RRC terminating CU will still provide the latest authorization status to the last F1-terminating CU .</w:t>
      </w:r>
    </w:p>
    <w:p w14:paraId="0CF290C3" w14:textId="77777777" w:rsidR="003F7D82" w:rsidRPr="006F3864" w:rsidRDefault="003F7D82" w:rsidP="00E356E6">
      <w:pPr>
        <w:pStyle w:val="af3"/>
        <w:numPr>
          <w:ilvl w:val="1"/>
          <w:numId w:val="7"/>
        </w:numPr>
        <w:spacing w:after="120"/>
        <w:contextualSpacing w:val="0"/>
        <w:rPr>
          <w:b/>
          <w:bCs/>
        </w:rPr>
      </w:pPr>
      <w:r w:rsidRPr="006F3864">
        <w:rPr>
          <w:b/>
          <w:bCs/>
        </w:rPr>
        <w:t>Opt2: Include the mobile IAB authorization status indication in the IAB TRANSPORT MIGRATION MANAGEMENT RESPONSE message.</w:t>
      </w:r>
    </w:p>
    <w:p w14:paraId="1A1F1795" w14:textId="77777777" w:rsidR="003F7D82" w:rsidRDefault="003F7D82" w:rsidP="003F7D82">
      <w:pPr>
        <w:spacing w:before="100" w:beforeAutospacing="1" w:after="100" w:afterAutospacing="1"/>
        <w:rPr>
          <w:b/>
          <w:bCs/>
        </w:rPr>
      </w:pPr>
      <w:r w:rsidRPr="00024036">
        <w:rPr>
          <w:b/>
          <w:bCs/>
        </w:rPr>
        <w:t xml:space="preserve">Proposal </w:t>
      </w:r>
      <w:r>
        <w:rPr>
          <w:b/>
          <w:bCs/>
        </w:rPr>
        <w:t>4</w:t>
      </w:r>
      <w:r w:rsidRPr="00024036">
        <w:rPr>
          <w:b/>
          <w:bCs/>
        </w:rPr>
        <w:t xml:space="preserve">a: For consecutive partial migration, the F1-terminating donor-CU retains the UE </w:t>
      </w:r>
      <w:proofErr w:type="spellStart"/>
      <w:r w:rsidRPr="00024036">
        <w:rPr>
          <w:b/>
          <w:bCs/>
        </w:rPr>
        <w:t>XnAP</w:t>
      </w:r>
      <w:proofErr w:type="spellEnd"/>
      <w:r w:rsidRPr="00024036">
        <w:rPr>
          <w:b/>
          <w:bCs/>
        </w:rPr>
        <w:t xml:space="preserve"> IDs allocated for the mobile IAB-MT by itself as long as the corresponding mobile IAB-DU connects to this CU, and retains the UE </w:t>
      </w:r>
      <w:proofErr w:type="spellStart"/>
      <w:r w:rsidRPr="00024036">
        <w:rPr>
          <w:b/>
          <w:bCs/>
        </w:rPr>
        <w:t>XnAP</w:t>
      </w:r>
      <w:proofErr w:type="spellEnd"/>
      <w:r w:rsidRPr="00024036">
        <w:rPr>
          <w:b/>
          <w:bCs/>
        </w:rPr>
        <w:t xml:space="preserve"> ID allocated for the </w:t>
      </w:r>
      <w:proofErr w:type="spellStart"/>
      <w:r w:rsidRPr="00024036">
        <w:rPr>
          <w:b/>
          <w:bCs/>
        </w:rPr>
        <w:t>mIAB</w:t>
      </w:r>
      <w:proofErr w:type="spellEnd"/>
      <w:r w:rsidRPr="00024036">
        <w:rPr>
          <w:b/>
          <w:bCs/>
        </w:rPr>
        <w:t xml:space="preserve">-MT by the </w:t>
      </w:r>
      <w:proofErr w:type="spellStart"/>
      <w:r w:rsidRPr="00024036">
        <w:rPr>
          <w:b/>
          <w:bCs/>
        </w:rPr>
        <w:t>mIAB</w:t>
      </w:r>
      <w:proofErr w:type="spellEnd"/>
      <w:r w:rsidRPr="00024036">
        <w:rPr>
          <w:b/>
          <w:bCs/>
        </w:rPr>
        <w:t xml:space="preserve">-MT’s CU until it is notified that the </w:t>
      </w:r>
      <w:proofErr w:type="spellStart"/>
      <w:r w:rsidRPr="00024036">
        <w:rPr>
          <w:b/>
          <w:bCs/>
        </w:rPr>
        <w:t>mIAB</w:t>
      </w:r>
      <w:proofErr w:type="spellEnd"/>
      <w:r w:rsidRPr="00024036">
        <w:rPr>
          <w:b/>
          <w:bCs/>
        </w:rPr>
        <w:t>-MT has been handed over to another CU.</w:t>
      </w:r>
    </w:p>
    <w:p w14:paraId="35D85CB0" w14:textId="77777777" w:rsidR="003F7D82" w:rsidRDefault="003F7D82" w:rsidP="003F7D82">
      <w:pPr>
        <w:spacing w:before="100" w:beforeAutospacing="1" w:after="100" w:afterAutospacing="1"/>
        <w:rPr>
          <w:b/>
          <w:lang w:val="en-US" w:eastAsia="zh-CN"/>
        </w:rPr>
      </w:pPr>
      <w:r w:rsidRPr="005646BA">
        <w:rPr>
          <w:b/>
          <w:lang w:val="en-US" w:eastAsia="zh-CN"/>
        </w:rPr>
        <w:t xml:space="preserve">Proposal </w:t>
      </w:r>
      <w:r>
        <w:rPr>
          <w:b/>
          <w:lang w:val="en-US" w:eastAsia="zh-CN"/>
        </w:rPr>
        <w:t>4</w:t>
      </w:r>
      <w:r w:rsidRPr="005646BA">
        <w:rPr>
          <w:b/>
          <w:lang w:val="en-US" w:eastAsia="zh-CN"/>
        </w:rPr>
        <w:t>b: For consecutive partial migration, the source donor CU</w:t>
      </w:r>
      <w:r>
        <w:rPr>
          <w:b/>
          <w:lang w:val="en-US" w:eastAsia="zh-CN"/>
        </w:rPr>
        <w:t xml:space="preserve"> of IAB-MT</w:t>
      </w:r>
      <w:r w:rsidRPr="005646BA">
        <w:rPr>
          <w:b/>
          <w:lang w:val="en-US" w:eastAsia="zh-CN"/>
        </w:rPr>
        <w:t xml:space="preserve"> should retain the UE </w:t>
      </w:r>
      <w:proofErr w:type="spellStart"/>
      <w:r w:rsidRPr="005646BA">
        <w:rPr>
          <w:b/>
          <w:lang w:val="en-US" w:eastAsia="zh-CN"/>
        </w:rPr>
        <w:t>XnAP</w:t>
      </w:r>
      <w:proofErr w:type="spellEnd"/>
      <w:r w:rsidRPr="005646BA">
        <w:rPr>
          <w:b/>
          <w:lang w:val="en-US" w:eastAsia="zh-CN"/>
        </w:rPr>
        <w:t xml:space="preserve"> IDs allocated for the mobile IAB-MT as long as the mobile IAB-MT is connected.</w:t>
      </w:r>
    </w:p>
    <w:p w14:paraId="16E146EA" w14:textId="27400EDC" w:rsidR="000F4E94" w:rsidRPr="000F4E94" w:rsidRDefault="000F4E94" w:rsidP="000F4E94">
      <w:pPr>
        <w:rPr>
          <w:i/>
          <w:color w:val="FF0000"/>
        </w:rPr>
      </w:pPr>
      <w:r w:rsidRPr="000F4E94">
        <w:rPr>
          <w:i/>
          <w:color w:val="FF0000"/>
        </w:rPr>
        <w:t xml:space="preserve">Issue </w:t>
      </w:r>
      <w:r>
        <w:rPr>
          <w:i/>
          <w:color w:val="FF0000"/>
        </w:rPr>
        <w:t>3</w:t>
      </w:r>
      <w:r w:rsidRPr="000F4E94">
        <w:rPr>
          <w:i/>
          <w:color w:val="FF0000"/>
        </w:rPr>
        <w:t>: Mobile IAB-</w:t>
      </w:r>
      <w:r>
        <w:rPr>
          <w:i/>
          <w:color w:val="FF0000"/>
        </w:rPr>
        <w:t>DU migration</w:t>
      </w:r>
    </w:p>
    <w:p w14:paraId="65135D21" w14:textId="77777777" w:rsidR="003F7D82" w:rsidRDefault="003F7D82" w:rsidP="003F7D82">
      <w:pPr>
        <w:pStyle w:val="Comments"/>
        <w:spacing w:before="100" w:beforeAutospacing="1" w:after="100" w:afterAutospacing="1"/>
        <w:rPr>
          <w:rFonts w:ascii="Times New Roman" w:eastAsia="宋体" w:hAnsi="Times New Roman"/>
          <w:b/>
          <w:i w:val="0"/>
          <w:sz w:val="20"/>
          <w:szCs w:val="20"/>
          <w:lang w:eastAsia="zh-CN"/>
        </w:rPr>
      </w:pPr>
      <w:r w:rsidRPr="001E47E1">
        <w:rPr>
          <w:rFonts w:ascii="Times New Roman" w:eastAsia="宋体" w:hAnsi="Times New Roman"/>
          <w:b/>
          <w:i w:val="0"/>
          <w:sz w:val="20"/>
          <w:szCs w:val="20"/>
          <w:lang w:eastAsia="zh-CN"/>
        </w:rPr>
        <w:t xml:space="preserve">Proposal </w:t>
      </w:r>
      <w:r>
        <w:rPr>
          <w:rFonts w:ascii="Times New Roman" w:eastAsia="宋体" w:hAnsi="Times New Roman"/>
          <w:b/>
          <w:i w:val="0"/>
          <w:sz w:val="20"/>
          <w:szCs w:val="20"/>
          <w:lang w:eastAsia="zh-CN"/>
        </w:rPr>
        <w:t>5</w:t>
      </w:r>
      <w:r w:rsidRPr="001E47E1">
        <w:rPr>
          <w:rFonts w:ascii="Times New Roman" w:eastAsia="宋体" w:hAnsi="Times New Roman"/>
          <w:b/>
          <w:i w:val="0"/>
          <w:sz w:val="20"/>
          <w:szCs w:val="20"/>
          <w:lang w:eastAsia="zh-CN"/>
        </w:rPr>
        <w:t>: In case of OAM based IP address allocation, the RRC terminating donor should send RRCReconfiguration to the m</w:t>
      </w:r>
      <w:r>
        <w:rPr>
          <w:rFonts w:ascii="Times New Roman" w:eastAsia="宋体" w:hAnsi="Times New Roman"/>
          <w:b/>
          <w:i w:val="0"/>
          <w:sz w:val="20"/>
          <w:szCs w:val="20"/>
          <w:lang w:eastAsia="zh-CN"/>
        </w:rPr>
        <w:t xml:space="preserve">obile </w:t>
      </w:r>
      <w:r w:rsidRPr="001E47E1">
        <w:rPr>
          <w:rFonts w:ascii="Times New Roman" w:eastAsia="宋体" w:hAnsi="Times New Roman"/>
          <w:b/>
          <w:i w:val="0"/>
          <w:sz w:val="20"/>
          <w:szCs w:val="20"/>
          <w:lang w:eastAsia="zh-CN"/>
        </w:rPr>
        <w:t>IAB after receiving the IP address report from mIAB. The RRCReconfiguration includ</w:t>
      </w:r>
      <w:r>
        <w:rPr>
          <w:rFonts w:ascii="Times New Roman" w:eastAsia="宋体" w:hAnsi="Times New Roman"/>
          <w:b/>
          <w:i w:val="0"/>
          <w:sz w:val="20"/>
          <w:szCs w:val="20"/>
          <w:lang w:eastAsia="zh-CN"/>
        </w:rPr>
        <w:t>es the BAP address of the donor-</w:t>
      </w:r>
      <w:r w:rsidRPr="001E47E1">
        <w:rPr>
          <w:rFonts w:ascii="Times New Roman" w:eastAsia="宋体" w:hAnsi="Times New Roman"/>
          <w:b/>
          <w:i w:val="0"/>
          <w:sz w:val="20"/>
          <w:szCs w:val="20"/>
          <w:lang w:eastAsia="zh-CN"/>
        </w:rPr>
        <w:t xml:space="preserve">DU </w:t>
      </w:r>
      <w:r>
        <w:rPr>
          <w:rFonts w:ascii="Times New Roman" w:eastAsia="宋体" w:hAnsi="Times New Roman"/>
          <w:b/>
          <w:i w:val="0"/>
          <w:sz w:val="20"/>
          <w:szCs w:val="20"/>
          <w:lang w:eastAsia="zh-CN"/>
        </w:rPr>
        <w:t>anchored by</w:t>
      </w:r>
      <w:r w:rsidRPr="001E47E1">
        <w:rPr>
          <w:rFonts w:ascii="Times New Roman" w:eastAsia="宋体" w:hAnsi="Times New Roman"/>
          <w:b/>
          <w:i w:val="0"/>
          <w:sz w:val="20"/>
          <w:szCs w:val="20"/>
          <w:lang w:eastAsia="zh-CN"/>
        </w:rPr>
        <w:t xml:space="preserve"> each IP address assigned to the </w:t>
      </w:r>
      <w:r>
        <w:rPr>
          <w:rFonts w:ascii="Times New Roman" w:eastAsia="宋体" w:hAnsi="Times New Roman"/>
          <w:b/>
          <w:i w:val="0"/>
          <w:sz w:val="20"/>
          <w:szCs w:val="20"/>
          <w:lang w:eastAsia="zh-CN"/>
        </w:rPr>
        <w:t xml:space="preserve">mobile </w:t>
      </w:r>
      <w:r w:rsidRPr="001E47E1">
        <w:rPr>
          <w:rFonts w:ascii="Times New Roman" w:eastAsia="宋体" w:hAnsi="Times New Roman"/>
          <w:b/>
          <w:i w:val="0"/>
          <w:sz w:val="20"/>
          <w:szCs w:val="20"/>
          <w:lang w:eastAsia="zh-CN"/>
        </w:rPr>
        <w:t>IAB-node.</w:t>
      </w:r>
    </w:p>
    <w:p w14:paraId="32E8A516" w14:textId="77777777" w:rsidR="003F7D82" w:rsidRPr="00F40565" w:rsidRDefault="003F7D82" w:rsidP="003F7D82">
      <w:pPr>
        <w:pStyle w:val="Comments"/>
        <w:spacing w:before="100" w:beforeAutospacing="1" w:after="100" w:afterAutospacing="1"/>
        <w:rPr>
          <w:rFonts w:ascii="Times New Roman" w:eastAsia="宋体" w:hAnsi="Times New Roman"/>
          <w:b/>
          <w:i w:val="0"/>
          <w:sz w:val="20"/>
          <w:szCs w:val="20"/>
          <w:lang w:eastAsia="zh-CN"/>
        </w:rPr>
      </w:pPr>
      <w:r w:rsidRPr="00F40565">
        <w:rPr>
          <w:rFonts w:ascii="Times New Roman" w:eastAsia="宋体" w:hAnsi="Times New Roman"/>
          <w:b/>
          <w:i w:val="0"/>
          <w:sz w:val="20"/>
          <w:szCs w:val="20"/>
          <w:lang w:eastAsia="zh-CN"/>
        </w:rPr>
        <w:t>Proposal 6: For the OAM triggered DU migration, the target F1 terminating CU’s gNB ID should be indicated in the MIAB F1 SETUP OUTCOME NOTIFICATION.</w:t>
      </w:r>
    </w:p>
    <w:p w14:paraId="22121EA0" w14:textId="0048C675" w:rsidR="003F7D82" w:rsidRDefault="003F7D82" w:rsidP="003F7D82">
      <w:pPr>
        <w:pStyle w:val="Comments"/>
        <w:spacing w:before="100" w:beforeAutospacing="1" w:after="100" w:afterAutospacing="1"/>
        <w:rPr>
          <w:rFonts w:ascii="Times New Roman" w:eastAsia="宋体" w:hAnsi="Times New Roman"/>
          <w:b/>
          <w:i w:val="0"/>
          <w:sz w:val="20"/>
          <w:szCs w:val="20"/>
          <w:lang w:eastAsia="zh-CN"/>
        </w:rPr>
      </w:pPr>
      <w:r w:rsidRPr="00F40565">
        <w:rPr>
          <w:rFonts w:ascii="Times New Roman" w:eastAsia="宋体" w:hAnsi="Times New Roman"/>
          <w:b/>
          <w:i w:val="0"/>
          <w:sz w:val="20"/>
          <w:szCs w:val="20"/>
          <w:lang w:eastAsia="zh-CN"/>
        </w:rPr>
        <w:t>Proposal 7: For the source F1 terminating CU triggerd DU migration, the target F1 terminating CU’s gNB ID should be indicated by the mobile IAB-node to the OAM.</w:t>
      </w:r>
    </w:p>
    <w:p w14:paraId="2C2DAD9A" w14:textId="77777777" w:rsidR="003F7D82" w:rsidRDefault="003F7D82" w:rsidP="003F7D82">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 xml:space="preserve">Proposal </w:t>
      </w:r>
      <w:r>
        <w:rPr>
          <w:rFonts w:ascii="Times New Roman" w:eastAsia="宋体" w:hAnsi="Times New Roman"/>
          <w:b/>
          <w:i w:val="0"/>
          <w:iCs/>
          <w:sz w:val="20"/>
          <w:szCs w:val="20"/>
          <w:lang w:eastAsia="zh-CN"/>
        </w:rPr>
        <w:t>8</w:t>
      </w:r>
      <w:r w:rsidRPr="00EB5FB9">
        <w:rPr>
          <w:rFonts w:ascii="Times New Roman" w:eastAsia="宋体" w:hAnsi="Times New Roman"/>
          <w:b/>
          <w:i w:val="0"/>
          <w:iCs/>
          <w:sz w:val="20"/>
          <w:szCs w:val="20"/>
          <w:lang w:eastAsia="zh-CN"/>
        </w:rPr>
        <w:t>: After mobile IAB-DU migration, the BH</w:t>
      </w:r>
      <w:bookmarkStart w:id="3" w:name="_GoBack"/>
      <w:bookmarkEnd w:id="3"/>
      <w:r w:rsidRPr="00EB5FB9">
        <w:rPr>
          <w:rFonts w:ascii="Times New Roman" w:eastAsia="宋体" w:hAnsi="Times New Roman"/>
          <w:b/>
          <w:i w:val="0"/>
          <w:iCs/>
          <w:sz w:val="20"/>
          <w:szCs w:val="20"/>
          <w:lang w:eastAsia="zh-CN"/>
        </w:rPr>
        <w:t xml:space="preserve"> configuration </w:t>
      </w:r>
      <w:r>
        <w:rPr>
          <w:rFonts w:ascii="Times New Roman" w:eastAsia="宋体" w:hAnsi="Times New Roman"/>
          <w:b/>
          <w:i w:val="0"/>
          <w:iCs/>
          <w:sz w:val="20"/>
          <w:szCs w:val="20"/>
          <w:lang w:eastAsia="zh-CN"/>
        </w:rPr>
        <w:t>i</w:t>
      </w:r>
      <w:r w:rsidRPr="00EB5FB9">
        <w:rPr>
          <w:rFonts w:ascii="Times New Roman" w:eastAsia="宋体" w:hAnsi="Times New Roman"/>
          <w:b/>
          <w:i w:val="0"/>
          <w:iCs/>
          <w:sz w:val="20"/>
          <w:szCs w:val="20"/>
          <w:lang w:eastAsia="zh-CN"/>
        </w:rPr>
        <w:t xml:space="preserve">n the </w:t>
      </w:r>
      <w:r>
        <w:rPr>
          <w:rFonts w:ascii="Times New Roman" w:eastAsia="宋体" w:hAnsi="Times New Roman"/>
          <w:b/>
          <w:i w:val="0"/>
          <w:iCs/>
          <w:sz w:val="20"/>
          <w:szCs w:val="20"/>
          <w:lang w:eastAsia="zh-CN"/>
        </w:rPr>
        <w:t>RRC</w:t>
      </w:r>
      <w:r w:rsidRPr="00EB5FB9">
        <w:rPr>
          <w:rFonts w:ascii="Times New Roman" w:eastAsia="宋体" w:hAnsi="Times New Roman"/>
          <w:b/>
          <w:i w:val="0"/>
          <w:iCs/>
          <w:sz w:val="20"/>
          <w:szCs w:val="20"/>
          <w:lang w:eastAsia="zh-CN"/>
        </w:rPr>
        <w:t xml:space="preserve"> terminating</w:t>
      </w:r>
      <w:r>
        <w:rPr>
          <w:rFonts w:ascii="Times New Roman" w:eastAsia="宋体" w:hAnsi="Times New Roman"/>
          <w:b/>
          <w:i w:val="0"/>
          <w:iCs/>
          <w:sz w:val="20"/>
          <w:szCs w:val="20"/>
          <w:lang w:eastAsia="zh-CN"/>
        </w:rPr>
        <w:t xml:space="preserve"> topology</w:t>
      </w:r>
      <w:r w:rsidRPr="00EB5FB9">
        <w:rPr>
          <w:rFonts w:ascii="Times New Roman" w:eastAsia="宋体" w:hAnsi="Times New Roman"/>
          <w:b/>
          <w:i w:val="0"/>
          <w:iCs/>
          <w:sz w:val="20"/>
          <w:szCs w:val="20"/>
          <w:lang w:eastAsia="zh-CN"/>
        </w:rPr>
        <w:t xml:space="preserve"> is kept and reused to forward traffic between the target logical IAB-DU and the target F1 terminating donor, until the co-located mobile IAB-MT is handed over.</w:t>
      </w:r>
    </w:p>
    <w:p w14:paraId="6F69BFBD" w14:textId="77777777" w:rsidR="003F7D82" w:rsidRDefault="003F7D82" w:rsidP="003F7D82">
      <w:pPr>
        <w:overflowPunct w:val="0"/>
        <w:spacing w:beforeLines="50" w:before="120"/>
        <w:textAlignment w:val="baseline"/>
        <w:rPr>
          <w:b/>
          <w:color w:val="000000" w:themeColor="text1"/>
          <w:szCs w:val="16"/>
        </w:rPr>
      </w:pPr>
      <w:r w:rsidRPr="0016275F">
        <w:rPr>
          <w:b/>
          <w:color w:val="000000" w:themeColor="text1"/>
          <w:szCs w:val="16"/>
        </w:rPr>
        <w:t xml:space="preserve">Proposal </w:t>
      </w:r>
      <w:r>
        <w:rPr>
          <w:b/>
          <w:color w:val="000000" w:themeColor="text1"/>
          <w:szCs w:val="16"/>
        </w:rPr>
        <w:t>9</w:t>
      </w:r>
      <w:r w:rsidRPr="0016275F">
        <w:rPr>
          <w:b/>
          <w:color w:val="000000" w:themeColor="text1"/>
          <w:szCs w:val="16"/>
        </w:rPr>
        <w:t xml:space="preserve">a: As </w:t>
      </w:r>
      <w:r>
        <w:rPr>
          <w:b/>
          <w:color w:val="000000" w:themeColor="text1"/>
          <w:szCs w:val="16"/>
        </w:rPr>
        <w:t xml:space="preserve">a </w:t>
      </w:r>
      <w:r w:rsidRPr="0016275F">
        <w:rPr>
          <w:b/>
          <w:color w:val="000000" w:themeColor="text1"/>
          <w:szCs w:val="16"/>
        </w:rPr>
        <w:t>baseline, the IAB TMM procedure should be performed during the UE HO procedure, to ensure the MT’s CU can allocate suitable BH resources for the UE traffic.</w:t>
      </w:r>
    </w:p>
    <w:p w14:paraId="46EDAAD9" w14:textId="77777777" w:rsidR="003F7D82" w:rsidRDefault="003F7D82" w:rsidP="003F7D82">
      <w:pPr>
        <w:overflowPunct w:val="0"/>
        <w:spacing w:beforeLines="50" w:before="120"/>
        <w:textAlignment w:val="baseline"/>
        <w:rPr>
          <w:b/>
          <w:color w:val="000000" w:themeColor="text1"/>
          <w:szCs w:val="16"/>
          <w:lang w:eastAsia="zh-CN"/>
        </w:rPr>
      </w:pPr>
      <w:r w:rsidRPr="0016275F">
        <w:rPr>
          <w:b/>
          <w:color w:val="000000" w:themeColor="text1"/>
          <w:szCs w:val="16"/>
        </w:rPr>
        <w:t xml:space="preserve">Proposal </w:t>
      </w:r>
      <w:r>
        <w:rPr>
          <w:b/>
          <w:color w:val="000000" w:themeColor="text1"/>
          <w:szCs w:val="16"/>
        </w:rPr>
        <w:t>9</w:t>
      </w:r>
      <w:r w:rsidRPr="0016275F">
        <w:rPr>
          <w:b/>
          <w:color w:val="000000" w:themeColor="text1"/>
          <w:szCs w:val="16"/>
        </w:rPr>
        <w:t xml:space="preserve">b: As </w:t>
      </w:r>
      <w:r>
        <w:rPr>
          <w:b/>
          <w:color w:val="000000" w:themeColor="text1"/>
          <w:szCs w:val="16"/>
        </w:rPr>
        <w:t xml:space="preserve">an </w:t>
      </w:r>
      <w:r w:rsidRPr="0016275F">
        <w:rPr>
          <w:b/>
          <w:color w:val="000000" w:themeColor="text1"/>
          <w:szCs w:val="16"/>
        </w:rPr>
        <w:t xml:space="preserve">optimization, </w:t>
      </w:r>
      <w:r>
        <w:rPr>
          <w:b/>
          <w:color w:val="000000" w:themeColor="text1"/>
          <w:szCs w:val="16"/>
        </w:rPr>
        <w:t>during UE HO procedure</w:t>
      </w:r>
      <w:r>
        <w:rPr>
          <w:rFonts w:hint="eastAsia"/>
          <w:b/>
          <w:color w:val="000000" w:themeColor="text1"/>
          <w:szCs w:val="16"/>
          <w:lang w:eastAsia="zh-CN"/>
        </w:rPr>
        <w:t>,</w:t>
      </w:r>
      <w:r>
        <w:rPr>
          <w:b/>
          <w:color w:val="000000" w:themeColor="text1"/>
          <w:szCs w:val="16"/>
          <w:lang w:eastAsia="zh-CN"/>
        </w:rPr>
        <w:t xml:space="preserve"> </w:t>
      </w:r>
      <w:r w:rsidRPr="0016275F">
        <w:rPr>
          <w:b/>
          <w:color w:val="000000" w:themeColor="text1"/>
          <w:szCs w:val="16"/>
        </w:rPr>
        <w:t xml:space="preserve">the IAB TMM procedure can be skipped by the </w:t>
      </w:r>
      <w:r>
        <w:rPr>
          <w:b/>
          <w:color w:val="000000" w:themeColor="text1"/>
          <w:szCs w:val="16"/>
        </w:rPr>
        <w:t xml:space="preserve">target </w:t>
      </w:r>
      <w:r w:rsidRPr="0016275F">
        <w:rPr>
          <w:b/>
          <w:color w:val="000000" w:themeColor="text1"/>
          <w:szCs w:val="16"/>
        </w:rPr>
        <w:t>F1 te</w:t>
      </w:r>
      <w:r>
        <w:rPr>
          <w:b/>
          <w:color w:val="000000" w:themeColor="text1"/>
          <w:szCs w:val="16"/>
        </w:rPr>
        <w:t>rminating CU</w:t>
      </w:r>
      <w:r>
        <w:rPr>
          <w:rFonts w:hint="eastAsia"/>
          <w:b/>
          <w:color w:val="000000" w:themeColor="text1"/>
          <w:szCs w:val="16"/>
          <w:lang w:eastAsia="zh-CN"/>
        </w:rPr>
        <w:t>.</w:t>
      </w:r>
    </w:p>
    <w:p w14:paraId="26C023F8" w14:textId="02F2300E" w:rsidR="003F7D82" w:rsidRPr="0016275F" w:rsidRDefault="003F7D82" w:rsidP="003F7D82">
      <w:pPr>
        <w:overflowPunct w:val="0"/>
        <w:spacing w:beforeLines="50" w:before="120"/>
        <w:textAlignment w:val="baseline"/>
        <w:rPr>
          <w:b/>
          <w:color w:val="000000" w:themeColor="text1"/>
          <w:szCs w:val="16"/>
        </w:rPr>
      </w:pPr>
      <w:r>
        <w:rPr>
          <w:b/>
          <w:color w:val="000000" w:themeColor="text1"/>
          <w:szCs w:val="16"/>
          <w:lang w:eastAsia="zh-CN"/>
        </w:rPr>
        <w:t>Proposal 9c:</w:t>
      </w:r>
      <w:r>
        <w:rPr>
          <w:b/>
          <w:color w:val="000000" w:themeColor="text1"/>
          <w:szCs w:val="16"/>
        </w:rPr>
        <w:t xml:space="preserve"> The </w:t>
      </w:r>
      <w:r w:rsidRPr="0016275F">
        <w:rPr>
          <w:b/>
          <w:color w:val="000000" w:themeColor="text1"/>
          <w:szCs w:val="16"/>
        </w:rPr>
        <w:t xml:space="preserve">source F1 terminating </w:t>
      </w:r>
      <w:r>
        <w:rPr>
          <w:b/>
          <w:color w:val="000000" w:themeColor="text1"/>
          <w:szCs w:val="16"/>
        </w:rPr>
        <w:t>CU</w:t>
      </w:r>
      <w:r w:rsidRPr="0016275F">
        <w:rPr>
          <w:b/>
          <w:color w:val="000000" w:themeColor="text1"/>
          <w:szCs w:val="16"/>
        </w:rPr>
        <w:t xml:space="preserve"> can </w:t>
      </w:r>
      <w:r>
        <w:rPr>
          <w:b/>
          <w:color w:val="000000" w:themeColor="text1"/>
          <w:szCs w:val="16"/>
        </w:rPr>
        <w:t>indicate the DSCP/Flow L</w:t>
      </w:r>
      <w:r w:rsidRPr="0016275F">
        <w:rPr>
          <w:b/>
          <w:color w:val="000000" w:themeColor="text1"/>
          <w:szCs w:val="16"/>
        </w:rPr>
        <w:t xml:space="preserve">abel </w:t>
      </w:r>
      <w:r>
        <w:rPr>
          <w:b/>
          <w:color w:val="000000" w:themeColor="text1"/>
          <w:szCs w:val="16"/>
        </w:rPr>
        <w:t>as part of UE context</w:t>
      </w:r>
      <w:r w:rsidRPr="0016275F">
        <w:rPr>
          <w:b/>
          <w:color w:val="000000" w:themeColor="text1"/>
          <w:szCs w:val="16"/>
        </w:rPr>
        <w:t xml:space="preserve"> to the target F1 terminating </w:t>
      </w:r>
      <w:r>
        <w:rPr>
          <w:b/>
          <w:color w:val="000000" w:themeColor="text1"/>
          <w:szCs w:val="16"/>
        </w:rPr>
        <w:t>CU</w:t>
      </w:r>
      <w:r w:rsidRPr="0016275F">
        <w:rPr>
          <w:b/>
          <w:color w:val="000000" w:themeColor="text1"/>
          <w:szCs w:val="16"/>
        </w:rPr>
        <w:t>, during the UE HO preparation procedure.</w:t>
      </w:r>
    </w:p>
    <w:p w14:paraId="4873A081" w14:textId="77777777" w:rsidR="000F4E94" w:rsidRDefault="000F4E94" w:rsidP="000F4E94">
      <w:pPr>
        <w:pStyle w:val="Proposallist"/>
        <w:ind w:left="0" w:firstLine="0"/>
        <w:rPr>
          <w:lang w:eastAsia="zh-CN"/>
        </w:rPr>
      </w:pPr>
    </w:p>
    <w:p w14:paraId="0BFEF34A" w14:textId="785ED7ED" w:rsidR="00635409" w:rsidRPr="00635409" w:rsidRDefault="00635409" w:rsidP="00635409">
      <w:pPr>
        <w:pStyle w:val="Proposallist"/>
        <w:ind w:left="0" w:firstLine="0"/>
        <w:rPr>
          <w:i/>
          <w:lang w:eastAsia="zh-CN"/>
        </w:rPr>
      </w:pPr>
      <w:r w:rsidRPr="00635409">
        <w:rPr>
          <w:i/>
          <w:lang w:eastAsia="zh-CN"/>
        </w:rPr>
        <w:t>It is also proposed:</w:t>
      </w:r>
    </w:p>
    <w:p w14:paraId="653C13F8" w14:textId="0B2D2C47" w:rsidR="00635409" w:rsidRPr="00635409" w:rsidRDefault="00635409" w:rsidP="00E356E6">
      <w:pPr>
        <w:pStyle w:val="Proposal"/>
        <w:numPr>
          <w:ilvl w:val="0"/>
          <w:numId w:val="2"/>
        </w:numPr>
      </w:pPr>
      <w:r>
        <w:t>RAN3 to agree the TP</w:t>
      </w:r>
      <w:r w:rsidR="00BB2454">
        <w:t>s</w:t>
      </w:r>
      <w:r>
        <w:t xml:space="preserve"> </w:t>
      </w:r>
      <w:r w:rsidR="00536A66">
        <w:t>to</w:t>
      </w:r>
      <w:r>
        <w:t xml:space="preserve"> </w:t>
      </w:r>
      <w:r w:rsidRPr="00635409">
        <w:t>TS 38.4</w:t>
      </w:r>
      <w:r w:rsidR="008A7981">
        <w:t xml:space="preserve">01 </w:t>
      </w:r>
      <w:r w:rsidRPr="00635409">
        <w:t xml:space="preserve">BL CR </w:t>
      </w:r>
      <w:r w:rsidR="00BB2454">
        <w:t xml:space="preserve">and TS 38.423 BL CR </w:t>
      </w:r>
      <w:r w:rsidRPr="00635409">
        <w:t>in the Annex</w:t>
      </w:r>
      <w:r w:rsidR="00D04472">
        <w:t>es</w:t>
      </w:r>
      <w:r w:rsidRPr="00635409">
        <w:t>.</w:t>
      </w:r>
    </w:p>
    <w:p w14:paraId="507CC45F" w14:textId="068A528F" w:rsidR="003611CE" w:rsidRDefault="003611CE" w:rsidP="003611CE">
      <w:pPr>
        <w:pStyle w:val="10"/>
      </w:pPr>
      <w:r>
        <w:lastRenderedPageBreak/>
        <w:t>4</w:t>
      </w:r>
      <w:r>
        <w:tab/>
        <w:t>References</w:t>
      </w:r>
    </w:p>
    <w:p w14:paraId="782893C6" w14:textId="77777777" w:rsidR="003611CE" w:rsidRDefault="003611CE" w:rsidP="00E356E6">
      <w:pPr>
        <w:numPr>
          <w:ilvl w:val="0"/>
          <w:numId w:val="4"/>
        </w:numPr>
        <w:overflowPunct w:val="0"/>
        <w:autoSpaceDE w:val="0"/>
        <w:autoSpaceDN w:val="0"/>
        <w:adjustRightInd w:val="0"/>
        <w:spacing w:before="100" w:beforeAutospacing="1" w:after="100" w:afterAutospacing="1"/>
        <w:jc w:val="both"/>
        <w:rPr>
          <w:szCs w:val="22"/>
          <w:lang w:val="x-none"/>
        </w:rPr>
      </w:pPr>
      <w:bookmarkStart w:id="4" w:name="_Ref141351495"/>
      <w:bookmarkStart w:id="5" w:name="_Ref125017998"/>
      <w:bookmarkStart w:id="6" w:name="_Ref141351369"/>
      <w:bookmarkStart w:id="7" w:name="_Ref114840279"/>
      <w:r>
        <w:rPr>
          <w:szCs w:val="22"/>
          <w:lang w:val="x-none"/>
        </w:rPr>
        <w:t>Chairman notes of 3GPP TSG-RAN WG3 meeting #121bis, Xiamen, China, October 2023</w:t>
      </w:r>
      <w:bookmarkEnd w:id="4"/>
      <w:r>
        <w:rPr>
          <w:szCs w:val="22"/>
          <w:lang w:val="x-none"/>
        </w:rPr>
        <w:t>.</w:t>
      </w:r>
    </w:p>
    <w:p w14:paraId="04D5FF48" w14:textId="7CD3CC98" w:rsidR="00260E83" w:rsidRPr="00260E83" w:rsidRDefault="00260E83" w:rsidP="00260E83">
      <w:pPr>
        <w:numPr>
          <w:ilvl w:val="0"/>
          <w:numId w:val="4"/>
        </w:numPr>
        <w:overflowPunct w:val="0"/>
        <w:autoSpaceDE w:val="0"/>
        <w:autoSpaceDN w:val="0"/>
        <w:adjustRightInd w:val="0"/>
        <w:spacing w:before="100" w:beforeAutospacing="1" w:after="100" w:afterAutospacing="1"/>
        <w:jc w:val="both"/>
        <w:rPr>
          <w:szCs w:val="22"/>
          <w:lang w:val="x-none"/>
        </w:rPr>
      </w:pPr>
      <w:bookmarkStart w:id="8" w:name="_Ref149843589"/>
      <w:r w:rsidRPr="003F1A7D">
        <w:rPr>
          <w:szCs w:val="22"/>
          <w:lang w:val="x-none"/>
        </w:rPr>
        <w:t>R3-</w:t>
      </w:r>
      <w:r w:rsidR="003F1A7D" w:rsidRPr="003F1A7D">
        <w:rPr>
          <w:szCs w:val="22"/>
          <w:lang w:val="x-none"/>
        </w:rPr>
        <w:t>237612</w:t>
      </w:r>
      <w:r w:rsidRPr="003F1A7D">
        <w:rPr>
          <w:szCs w:val="22"/>
          <w:lang w:val="x-none"/>
        </w:rPr>
        <w:t>,</w:t>
      </w:r>
      <w:r>
        <w:rPr>
          <w:szCs w:val="22"/>
          <w:lang w:val="x-none"/>
        </w:rPr>
        <w:t xml:space="preserve"> </w:t>
      </w:r>
      <w:r w:rsidR="00A44CD2" w:rsidRPr="00635409">
        <w:t xml:space="preserve">(TP to </w:t>
      </w:r>
      <w:proofErr w:type="spellStart"/>
      <w:r w:rsidR="00A44CD2" w:rsidRPr="00BF0890">
        <w:t>NR_mobile_IAB</w:t>
      </w:r>
      <w:proofErr w:type="spellEnd"/>
      <w:r w:rsidR="00A44CD2" w:rsidRPr="00635409">
        <w:t xml:space="preserve"> BL CR of TS 38.4</w:t>
      </w:r>
      <w:r w:rsidR="00A44CD2">
        <w:t>7</w:t>
      </w:r>
      <w:r w:rsidR="00A44CD2" w:rsidRPr="00635409">
        <w:t>3)</w:t>
      </w:r>
      <w:r w:rsidR="00A44CD2">
        <w:t xml:space="preserve"> Co-location discovery for </w:t>
      </w:r>
      <w:proofErr w:type="spellStart"/>
      <w:r w:rsidR="00A44CD2">
        <w:t>mIAB</w:t>
      </w:r>
      <w:proofErr w:type="spellEnd"/>
      <w:r w:rsidR="00A44CD2">
        <w:t xml:space="preserve">-MT and </w:t>
      </w:r>
      <w:proofErr w:type="spellStart"/>
      <w:r w:rsidR="00A44CD2">
        <w:t>mIAB</w:t>
      </w:r>
      <w:proofErr w:type="spellEnd"/>
      <w:r w:rsidR="00A44CD2">
        <w:t xml:space="preserve">-DU and </w:t>
      </w:r>
      <w:proofErr w:type="spellStart"/>
      <w:r w:rsidR="00A44CD2">
        <w:t>mIAB</w:t>
      </w:r>
      <w:proofErr w:type="spellEnd"/>
      <w:r w:rsidR="00A44CD2">
        <w:t>-DU migration</w:t>
      </w:r>
      <w:r w:rsidR="00A44CD2" w:rsidRPr="004B37D4">
        <w:t xml:space="preserve"> </w:t>
      </w:r>
      <w:r w:rsidR="00A44CD2">
        <w:t>triggered by OAM</w:t>
      </w:r>
      <w:r>
        <w:rPr>
          <w:szCs w:val="22"/>
          <w:lang w:val="x-none"/>
        </w:rPr>
        <w:t>, Huawei, RAN3#122, Chicago, US.</w:t>
      </w:r>
      <w:bookmarkEnd w:id="8"/>
    </w:p>
    <w:bookmarkEnd w:id="5"/>
    <w:bookmarkEnd w:id="6"/>
    <w:bookmarkEnd w:id="7"/>
    <w:p w14:paraId="698E90E9" w14:textId="22687065" w:rsidR="00635409" w:rsidRPr="003611CE" w:rsidRDefault="00635409" w:rsidP="00635409">
      <w:pPr>
        <w:pStyle w:val="Proposallist"/>
        <w:ind w:left="0" w:firstLine="0"/>
        <w:rPr>
          <w:rFonts w:asciiTheme="minorHAnsi" w:eastAsiaTheme="minorEastAsia" w:hAnsiTheme="minorHAnsi" w:cstheme="minorBidi"/>
          <w:noProof/>
          <w:szCs w:val="22"/>
          <w:lang w:val="x-none" w:eastAsia="zh-CN"/>
        </w:rPr>
      </w:pPr>
    </w:p>
    <w:p w14:paraId="2E922BED" w14:textId="660A008C" w:rsidR="00EE0733" w:rsidRPr="00EE0733" w:rsidRDefault="00635409" w:rsidP="00EE0733">
      <w:pPr>
        <w:pStyle w:val="10"/>
      </w:pPr>
      <w:r>
        <w:t>Annex</w:t>
      </w:r>
      <w:r w:rsidR="00D04472">
        <w:t xml:space="preserve"> 1</w:t>
      </w:r>
      <w:r w:rsidR="00536A66">
        <w:t>:</w:t>
      </w:r>
      <w:r w:rsidR="00EE0733">
        <w:tab/>
      </w:r>
      <w:r w:rsidRPr="00635409">
        <w:t xml:space="preserve">TP to </w:t>
      </w:r>
      <w:r w:rsidR="00A54D6C">
        <w:t>Mobile IAB</w:t>
      </w:r>
      <w:r w:rsidRPr="00635409">
        <w:t xml:space="preserve"> BL CR of TS 38.4</w:t>
      </w:r>
      <w:r w:rsidR="00A54D6C">
        <w:t>01</w:t>
      </w:r>
      <w:r w:rsidR="00520062">
        <w:t xml:space="preserve"> </w:t>
      </w:r>
    </w:p>
    <w:p w14:paraId="38AC004F" w14:textId="77777777" w:rsidR="00477891" w:rsidRDefault="00477891" w:rsidP="00477891">
      <w:pPr>
        <w:pStyle w:val="FirstChange"/>
      </w:pPr>
      <w:bookmarkStart w:id="9" w:name="_Toc367182965"/>
      <w:r w:rsidRPr="00CE63E2">
        <w:t>&lt;&lt;&lt;&lt;&lt;&lt;&lt;&lt;&lt;&lt;&lt;&lt;&lt;&lt;&lt;&lt;&lt;&lt;&lt;&lt; First Change</w:t>
      </w:r>
      <w:r>
        <w:t xml:space="preserve"> </w:t>
      </w:r>
      <w:r w:rsidRPr="00CE63E2">
        <w:t>&gt;&gt;&gt;&gt;&gt;&gt;&gt;&gt;&gt;&gt;&gt;&gt;&gt;&gt;&gt;&gt;&gt;&gt;&gt;&gt;</w:t>
      </w:r>
    </w:p>
    <w:p w14:paraId="44A65BC5" w14:textId="77777777" w:rsidR="00950992" w:rsidRDefault="00950992" w:rsidP="00950992">
      <w:pPr>
        <w:pStyle w:val="20"/>
        <w:rPr>
          <w:ins w:id="10" w:author="Author" w:date="2023-10-25T09:57:00Z"/>
        </w:rPr>
      </w:pPr>
      <w:ins w:id="11" w:author="Author" w:date="2023-10-25T09:57:00Z">
        <w:r>
          <w:t>8.YY</w:t>
        </w:r>
        <w:r>
          <w:tab/>
          <w:t>Mobile IAB migration procedures</w:t>
        </w:r>
      </w:ins>
    </w:p>
    <w:p w14:paraId="3D1B6D95" w14:textId="77777777" w:rsidR="00950992" w:rsidRDefault="00950992" w:rsidP="00950992">
      <w:pPr>
        <w:pStyle w:val="3"/>
        <w:rPr>
          <w:ins w:id="12" w:author="Author" w:date="2023-10-25T09:57:00Z"/>
        </w:rPr>
      </w:pPr>
      <w:ins w:id="13" w:author="Author" w:date="2023-10-25T09:57:00Z">
        <w:r>
          <w:t xml:space="preserve">8.YY.1 Migration of mobile IAB-MT via </w:t>
        </w:r>
        <w:proofErr w:type="spellStart"/>
        <w:r>
          <w:t>Xn</w:t>
        </w:r>
        <w:proofErr w:type="spellEnd"/>
        <w:r>
          <w:t xml:space="preserve"> handover</w:t>
        </w:r>
      </w:ins>
    </w:p>
    <w:p w14:paraId="6047BEE0" w14:textId="77777777" w:rsidR="00950992" w:rsidRDefault="00950992" w:rsidP="00950992">
      <w:pPr>
        <w:rPr>
          <w:ins w:id="14" w:author="Author" w:date="2023-10-25T09:57:00Z"/>
        </w:rPr>
      </w:pPr>
      <w:ins w:id="15" w:author="Author" w:date="2023-10-25T09:57:00Z">
        <w:r>
          <w:t xml:space="preserve">The </w:t>
        </w:r>
        <w:proofErr w:type="spellStart"/>
        <w:r>
          <w:t>mIAB</w:t>
        </w:r>
        <w:proofErr w:type="spellEnd"/>
        <w:r>
          <w:t xml:space="preserve">-MT of a mobile IAB-node can be migrated from a source RRC-terminating IAB-donor-CU to a target RRC-terminating IAB-donor-CU using the </w:t>
        </w:r>
        <w:proofErr w:type="spellStart"/>
        <w:r>
          <w:t>Xn</w:t>
        </w:r>
        <w:proofErr w:type="spellEnd"/>
        <w:r>
          <w:t xml:space="preserve"> handover procedure. During this migration, the </w:t>
        </w:r>
        <w:proofErr w:type="spellStart"/>
        <w:r>
          <w:t>mIAB</w:t>
        </w:r>
        <w:proofErr w:type="spellEnd"/>
        <w:r>
          <w:t xml:space="preserve">-DU co-located with the </w:t>
        </w:r>
        <w:proofErr w:type="spellStart"/>
        <w:r>
          <w:t>mIAB</w:t>
        </w:r>
        <w:proofErr w:type="spellEnd"/>
        <w:r>
          <w:t xml:space="preserve">-MT is connected to an F1-terminating IAB-donor-CU, which may be </w:t>
        </w:r>
        <w:r>
          <w:rPr>
            <w:lang w:val="en-US"/>
          </w:rPr>
          <w:t>the same</w:t>
        </w:r>
        <w:r>
          <w:t xml:space="preserve"> as the source RRC-terminating IAB-donor-CU or the target RRC-terminating IAB-donor-CU</w:t>
        </w:r>
        <w:r w:rsidRPr="00EB352B">
          <w:t xml:space="preserve">, or </w:t>
        </w:r>
        <w:r>
          <w:t xml:space="preserve">it can be </w:t>
        </w:r>
        <w:r w:rsidRPr="00EB352B">
          <w:t>different from both the source and the target RRC-terminating IAB-donor-CU</w:t>
        </w:r>
        <w:r>
          <w:t>.</w:t>
        </w:r>
      </w:ins>
    </w:p>
    <w:p w14:paraId="3B7277BC" w14:textId="77777777" w:rsidR="00950992" w:rsidRDefault="00950992" w:rsidP="00950992">
      <w:pPr>
        <w:rPr>
          <w:ins w:id="16" w:author="Author" w:date="2023-10-25T09:57:00Z"/>
        </w:rPr>
      </w:pPr>
      <w:ins w:id="17" w:author="Author" w:date="2023-10-25T09:57:00Z">
        <w:r>
          <w:t xml:space="preserve">Figure 8.YY.1.1-1 shows an example of </w:t>
        </w:r>
        <w:proofErr w:type="spellStart"/>
        <w:r>
          <w:t>mIAB</w:t>
        </w:r>
        <w:proofErr w:type="spellEnd"/>
        <w:r>
          <w:t xml:space="preserve">-MT migration via </w:t>
        </w:r>
        <w:proofErr w:type="spellStart"/>
        <w:r>
          <w:t>Xn</w:t>
        </w:r>
        <w:proofErr w:type="spellEnd"/>
        <w:r>
          <w:t xml:space="preserve"> handover. In this example, the </w:t>
        </w:r>
        <w:proofErr w:type="spellStart"/>
        <w:r>
          <w:t>mIAB</w:t>
        </w:r>
        <w:proofErr w:type="spellEnd"/>
        <w:r>
          <w:t xml:space="preserve">-MT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w:t>
        </w:r>
        <w:r w:rsidRPr="002E1D0C">
          <w:t xml:space="preserve"> </w:t>
        </w:r>
        <w:r>
          <w:t xml:space="preserve">to the target RRC-terminating IAB-donor-CU via a target path of a different IAB topology after the </w:t>
        </w:r>
        <w:r>
          <w:rPr>
            <w:rFonts w:hint="eastAsia"/>
            <w:lang w:val="en-US" w:eastAsia="zh-CN"/>
          </w:rPr>
          <w:t>migration</w:t>
        </w:r>
        <w:r>
          <w:t xml:space="preserve">. </w:t>
        </w:r>
      </w:ins>
    </w:p>
    <w:p w14:paraId="31683167" w14:textId="77777777" w:rsidR="00950992" w:rsidRDefault="00950992" w:rsidP="00950992">
      <w:pPr>
        <w:keepNext/>
        <w:rPr>
          <w:ins w:id="18" w:author="Author" w:date="2023-10-25T09:57:00Z"/>
        </w:rPr>
      </w:pPr>
      <w:ins w:id="19" w:author="Author" w:date="2023-10-25T09:57:00Z">
        <w:r>
          <w:object w:dxaOrig="10546" w:dyaOrig="3712" w14:anchorId="27500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167.45pt" o:ole="">
              <v:imagedata r:id="rId9" o:title=""/>
            </v:shape>
            <o:OLEObject Type="Embed" ProgID="Visio.Drawing.15" ShapeID="_x0000_i1025" DrawAspect="Content" ObjectID="_1760519785" r:id="rId10"/>
          </w:object>
        </w:r>
      </w:ins>
    </w:p>
    <w:p w14:paraId="053C088D" w14:textId="77777777" w:rsidR="00950992" w:rsidRDefault="00950992" w:rsidP="00950992">
      <w:pPr>
        <w:pStyle w:val="TF"/>
        <w:overflowPunct w:val="0"/>
        <w:autoSpaceDE w:val="0"/>
        <w:autoSpaceDN w:val="0"/>
        <w:adjustRightInd w:val="0"/>
        <w:textAlignment w:val="baseline"/>
        <w:rPr>
          <w:ins w:id="20" w:author="Author" w:date="2023-10-25T09:57:00Z"/>
          <w:b w:val="0"/>
          <w:bCs/>
          <w:i/>
          <w:iCs/>
        </w:rPr>
      </w:pPr>
      <w:ins w:id="21" w:author="Author" w:date="2023-10-25T09:57:00Z">
        <w:r>
          <w:rPr>
            <w:bCs/>
          </w:rPr>
          <w:t xml:space="preserve">Figure 8.YY.1.1-1: Procedure for </w:t>
        </w:r>
        <w:proofErr w:type="spellStart"/>
        <w:r>
          <w:rPr>
            <w:bCs/>
          </w:rPr>
          <w:t>Xn</w:t>
        </w:r>
        <w:proofErr w:type="spellEnd"/>
        <w:r>
          <w:rPr>
            <w:bCs/>
          </w:rPr>
          <w:t>-based migration of mobile IAB-MT</w:t>
        </w:r>
      </w:ins>
    </w:p>
    <w:p w14:paraId="6B20AB50" w14:textId="15090C4C" w:rsidR="00950992" w:rsidRDefault="00950992" w:rsidP="00950992">
      <w:pPr>
        <w:ind w:left="216" w:hanging="216"/>
        <w:rPr>
          <w:ins w:id="22" w:author="Author" w:date="2023-10-25T09:57:00Z"/>
        </w:rPr>
      </w:pPr>
      <w:ins w:id="23" w:author="Author" w:date="2023-10-25T09:57:00Z">
        <w:r>
          <w:t xml:space="preserve">1. Steps 1-14 of the topology adaptation procedure of Section 8.17.3.1 are performed to conduct </w:t>
        </w:r>
        <w:proofErr w:type="spellStart"/>
        <w:r>
          <w:t>Xn</w:t>
        </w:r>
        <w:proofErr w:type="spellEnd"/>
        <w:r>
          <w:t xml:space="preserve"> handover of the </w:t>
        </w:r>
        <w:proofErr w:type="spellStart"/>
        <w:r>
          <w:t>mIAB</w:t>
        </w:r>
        <w:proofErr w:type="spellEnd"/>
        <w:r>
          <w:t xml:space="preserve">-MT from the source parent IAB-node connected to the source RRC-terminating IAB-donor-CU to the target parent IAB-node connected to the target RRC-terminating IAB-donor-CU. In these steps, the </w:t>
        </w:r>
        <w:proofErr w:type="spellStart"/>
        <w:r>
          <w:t>mIAB</w:t>
        </w:r>
        <w:proofErr w:type="spellEnd"/>
        <w:r>
          <w:t xml:space="preserve">-node corresponds to the migrating IAB-node of Section 8.17.3.1, and the </w:t>
        </w:r>
        <w:proofErr w:type="spellStart"/>
        <w:r>
          <w:t>mIAB</w:t>
        </w:r>
        <w:proofErr w:type="spellEnd"/>
        <w:r>
          <w:t>-MT’s source and target RRC-terminating IAB-donor-CUs correspond to the respective source and target IAB-donor-CUs of Section 8.17.3.1.</w:t>
        </w:r>
      </w:ins>
    </w:p>
    <w:p w14:paraId="5F590EB4" w14:textId="77777777" w:rsidR="00950992" w:rsidRDefault="00950992" w:rsidP="00950992">
      <w:pPr>
        <w:ind w:left="216" w:hanging="216"/>
        <w:rPr>
          <w:ins w:id="24" w:author="Author" w:date="2023-10-25T09:57:00Z"/>
        </w:rPr>
      </w:pPr>
      <w:ins w:id="25" w:author="Author" w:date="2023-10-25T09:57:00Z">
        <w:r>
          <w:t xml:space="preserve">2. Same as step 15 of the topology adaptation procedure of Section 8.17.3.1, where the F1-C connection between the co-located </w:t>
        </w:r>
        <w:proofErr w:type="spellStart"/>
        <w:r>
          <w:t>mIAB</w:t>
        </w:r>
        <w:proofErr w:type="spellEnd"/>
        <w:r>
          <w:t xml:space="preserve">-DU and its F1-terminating IAB-donor-CU is switched to the target path using the new TNL address information of the IAB-MT. In this step, the </w:t>
        </w:r>
        <w:proofErr w:type="spellStart"/>
        <w:r>
          <w:t>mIAB</w:t>
        </w:r>
        <w:proofErr w:type="spellEnd"/>
        <w:r>
          <w:t>-node corresponds to the migrating IAB-node, and the F1-terminating IAB-donor-CU corresponds to the source IAB-donor-CU.</w:t>
        </w:r>
      </w:ins>
    </w:p>
    <w:p w14:paraId="7695E5EE" w14:textId="16A3C772" w:rsidR="00950992" w:rsidRDefault="00950992" w:rsidP="00950992">
      <w:pPr>
        <w:ind w:left="216" w:hanging="216"/>
        <w:rPr>
          <w:ins w:id="26" w:author="Author" w:date="2023-10-25T09:57:00Z"/>
        </w:rPr>
      </w:pPr>
      <w:ins w:id="27" w:author="Author" w:date="2023-10-25T09:57:00Z">
        <w:r>
          <w:t xml:space="preserve">3. The </w:t>
        </w:r>
        <w:proofErr w:type="spellStart"/>
        <w:r>
          <w:t>mIAB</w:t>
        </w:r>
        <w:proofErr w:type="spellEnd"/>
        <w:r>
          <w:t xml:space="preserve">-DU passes the </w:t>
        </w:r>
        <w:proofErr w:type="spellStart"/>
        <w:r>
          <w:t>gNB</w:t>
        </w:r>
        <w:proofErr w:type="spellEnd"/>
        <w:r>
          <w:t xml:space="preserve"> ID of the target RRC-terminating IAB-donor-CU and the </w:t>
        </w:r>
        <w:proofErr w:type="spellStart"/>
        <w:r>
          <w:t>mIAB</w:t>
        </w:r>
        <w:proofErr w:type="spellEnd"/>
        <w:r>
          <w:t>-node’s BAP address allocated by the</w:t>
        </w:r>
        <w:r w:rsidRPr="003E6A39">
          <w:t xml:space="preserve"> </w:t>
        </w:r>
        <w:r>
          <w:t xml:space="preserve">target RRC-terminating IAB-donor-CU to the F1-terminating IAB-donor-CU via F1AP. </w:t>
        </w:r>
      </w:ins>
      <w:ins w:id="28" w:author="Huawei" w:date="2023-10-30T18:49:00Z">
        <w:r w:rsidR="00ED477A">
          <w:t xml:space="preserve">The </w:t>
        </w:r>
      </w:ins>
      <w:ins w:id="29" w:author="Huawei" w:date="2023-10-30T18:50:00Z">
        <w:r w:rsidR="00ED477A">
          <w:t>F1-terminating IAB-donor-CU</w:t>
        </w:r>
      </w:ins>
      <w:ins w:id="30" w:author="Huawei" w:date="2023-10-30T18:52:00Z">
        <w:r w:rsidR="00ED477A">
          <w:t xml:space="preserve"> retains the </w:t>
        </w:r>
      </w:ins>
      <w:ins w:id="31" w:author="Huawei" w:date="2023-10-30T18:54:00Z">
        <w:r w:rsidR="00ED477A" w:rsidRPr="00ED477A">
          <w:t xml:space="preserve">UE </w:t>
        </w:r>
        <w:proofErr w:type="spellStart"/>
        <w:r w:rsidR="00ED477A" w:rsidRPr="00ED477A">
          <w:t>XnAP</w:t>
        </w:r>
        <w:proofErr w:type="spellEnd"/>
        <w:r w:rsidR="00ED477A" w:rsidRPr="00ED477A">
          <w:t xml:space="preserve"> IDs allocated for the mobile IAB-MT by itself as l</w:t>
        </w:r>
        <w:r w:rsidR="00ED477A">
          <w:t xml:space="preserve">ong as the </w:t>
        </w:r>
        <w:r w:rsidR="00ED477A">
          <w:lastRenderedPageBreak/>
          <w:t xml:space="preserve">corresponding </w:t>
        </w:r>
        <w:proofErr w:type="spellStart"/>
        <w:r w:rsidR="00ED477A">
          <w:t>m</w:t>
        </w:r>
        <w:r w:rsidR="00ED477A" w:rsidRPr="00ED477A">
          <w:t>IAB</w:t>
        </w:r>
        <w:proofErr w:type="spellEnd"/>
        <w:r w:rsidR="00ED477A" w:rsidRPr="00ED477A">
          <w:t xml:space="preserve">-DU connects to this CU, and retains the UE </w:t>
        </w:r>
        <w:proofErr w:type="spellStart"/>
        <w:r w:rsidR="00ED477A" w:rsidRPr="00ED477A">
          <w:t>XnAP</w:t>
        </w:r>
        <w:proofErr w:type="spellEnd"/>
        <w:r w:rsidR="00ED477A" w:rsidRPr="00ED477A">
          <w:t xml:space="preserve"> ID allocated for the </w:t>
        </w:r>
        <w:proofErr w:type="spellStart"/>
        <w:r w:rsidR="00ED477A" w:rsidRPr="00ED477A">
          <w:t>mIAB</w:t>
        </w:r>
        <w:proofErr w:type="spellEnd"/>
        <w:r w:rsidR="00ED477A" w:rsidRPr="00ED477A">
          <w:t xml:space="preserve">-MT by the </w:t>
        </w:r>
      </w:ins>
      <w:ins w:id="32" w:author="Huawei" w:date="2023-10-30T18:55:00Z">
        <w:r w:rsidR="00ED477A">
          <w:t>source RRC-terminating IAB-donor-CU</w:t>
        </w:r>
      </w:ins>
      <w:ins w:id="33" w:author="Huawei" w:date="2023-10-30T18:54:00Z">
        <w:r w:rsidR="00ED477A" w:rsidRPr="00ED477A">
          <w:t xml:space="preserve"> until</w:t>
        </w:r>
      </w:ins>
      <w:ins w:id="34" w:author="Huawei" w:date="2023-11-02T17:52:00Z">
        <w:r w:rsidR="005E4E03" w:rsidRPr="005E4E03">
          <w:t xml:space="preserve"> </w:t>
        </w:r>
        <w:r w:rsidR="005E4E03">
          <w:t>this step 3</w:t>
        </w:r>
      </w:ins>
      <w:ins w:id="35" w:author="Huawei" w:date="2023-10-30T18:54:00Z">
        <w:r w:rsidR="00ED477A" w:rsidRPr="00ED477A">
          <w:t>.</w:t>
        </w:r>
      </w:ins>
    </w:p>
    <w:p w14:paraId="6FA2D3CB" w14:textId="0F7C4B93" w:rsidR="00950992" w:rsidRPr="00143CF1" w:rsidRDefault="00950992" w:rsidP="00950992">
      <w:pPr>
        <w:ind w:left="216" w:hanging="216"/>
        <w:rPr>
          <w:ins w:id="36" w:author="Author" w:date="2023-10-25T09:57:00Z"/>
          <w:rFonts w:eastAsia="Malgun Gothic"/>
          <w:kern w:val="28"/>
          <w:lang w:val="en-US" w:eastAsia="ko-KR"/>
        </w:rPr>
      </w:pPr>
      <w:ins w:id="37" w:author="Author" w:date="2023-10-25T09:57:00Z">
        <w:r>
          <w:t>4. Steps 16-20 of the topology adaptation procedure of Section 8.17.3.1, where the F1-terminating IAB-donor-CU initiates the IAB Transport Migration Management procedure towards the target RRC-terminating IAB-donor-CU to</w:t>
        </w:r>
        <w:r>
          <w:rPr>
            <w:lang w:eastAsia="zh-CN"/>
          </w:rPr>
          <w:t xml:space="preserve"> provide the </w:t>
        </w:r>
        <w:r>
          <w:t>context</w:t>
        </w:r>
        <w:r>
          <w:rPr>
            <w:lang w:eastAsia="zh-CN"/>
          </w:rPr>
          <w:t xml:space="preserve"> of the traffic offloaded. The target RRC-terminating IAB-donor-CU reconfigures the </w:t>
        </w:r>
        <w:r>
          <w:t xml:space="preserve">BAP sublayer and/or BH RLC channels on the target path accordingly, and provides the UL BH information for UL BH reconfigurations to be conducted by the F1-terminating IAB-donor-CU on the </w:t>
        </w:r>
        <w:proofErr w:type="spellStart"/>
        <w:r>
          <w:t>mIAB</w:t>
        </w:r>
        <w:proofErr w:type="spellEnd"/>
        <w:r>
          <w:t xml:space="preserve">-node. Then, the </w:t>
        </w:r>
        <w:r>
          <w:rPr>
            <w:lang w:eastAsia="zh-CN"/>
          </w:rPr>
          <w:t xml:space="preserve">F1-U connections of the </w:t>
        </w:r>
        <w:proofErr w:type="spellStart"/>
        <w:r>
          <w:rPr>
            <w:lang w:eastAsia="zh-CN"/>
          </w:rPr>
          <w:t>mIAB</w:t>
        </w:r>
        <w:proofErr w:type="spellEnd"/>
        <w:r>
          <w:rPr>
            <w:lang w:eastAsia="zh-CN"/>
          </w:rPr>
          <w:t>-node are migrated to the target path.</w:t>
        </w:r>
      </w:ins>
      <w:ins w:id="38" w:author="Huawei" w:date="2023-11-02T15:49:00Z">
        <w:r w:rsidR="00374B9F" w:rsidDel="00374B9F">
          <w:rPr>
            <w:rStyle w:val="ab"/>
          </w:rPr>
          <w:t xml:space="preserve"> </w:t>
        </w:r>
      </w:ins>
    </w:p>
    <w:bookmarkEnd w:id="9"/>
    <w:p w14:paraId="3994AF0A" w14:textId="77777777" w:rsidR="00477891" w:rsidRDefault="00477891" w:rsidP="0047789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399F645" w14:textId="77777777" w:rsidR="00610F4E" w:rsidRPr="00325AFC" w:rsidRDefault="00610F4E" w:rsidP="00610F4E">
      <w:pPr>
        <w:pStyle w:val="3"/>
        <w:rPr>
          <w:ins w:id="39" w:author="Author" w:date="2023-10-25T09:57:00Z"/>
        </w:rPr>
      </w:pPr>
      <w:ins w:id="40" w:author="Author" w:date="2023-10-25T09:57:00Z">
        <w:r w:rsidRPr="00325AFC">
          <w:t>8.YY.</w:t>
        </w:r>
        <w:r>
          <w:t xml:space="preserve">3 </w:t>
        </w:r>
        <w:r w:rsidRPr="00325AFC">
          <w:t>Mobile IAB-DU migration procedure</w:t>
        </w:r>
      </w:ins>
    </w:p>
    <w:p w14:paraId="248997D3" w14:textId="77777777" w:rsidR="00610F4E" w:rsidRDefault="00610F4E" w:rsidP="00610F4E">
      <w:pPr>
        <w:rPr>
          <w:ins w:id="41" w:author="Author" w:date="2023-10-25T09:57:00Z"/>
        </w:rPr>
      </w:pPr>
      <w:ins w:id="42" w:author="Author" w:date="2023-10-25T09:57:00Z">
        <w:r>
          <w:t xml:space="preserve">The RAN may perform the mobile IAB-DU migration procedure. During this procedure, the mobile IAB-node concurrently supports two logical mobile IAB-DUs, which have F1AP associations with the source F1-terminating IAB-donor-CU and target F1-terminating IAB-donor-CU, respectively. The mobile IAB-MT’s IAB-donor-CU may be the same as either the source F1-termainting IAB-donor CU or the target F1-terminating IAB-donor-CU, or it may be different from both source and target F1-terminating IAB-donor-CUs. </w:t>
        </w:r>
      </w:ins>
    </w:p>
    <w:p w14:paraId="4D923C90" w14:textId="77777777" w:rsidR="00610F4E" w:rsidRPr="007736FF" w:rsidRDefault="00610F4E" w:rsidP="00610F4E">
      <w:pPr>
        <w:rPr>
          <w:ins w:id="43" w:author="Author" w:date="2023-10-25T09:57:00Z"/>
        </w:rPr>
      </w:pPr>
      <w:ins w:id="44" w:author="Author" w:date="2023-10-25T09:57:00Z">
        <w:r>
          <w:t xml:space="preserve">UEs connected to the mobile IAB-node are handed over from the cell(s) of the source logical mobile IAB-DU associated with the source F1-terminating IAB-donor-CU to the cell(s) of the target logical mobile IAB-DU associated with the target F1-terminating IAB-donor-CU. </w:t>
        </w:r>
        <w:r w:rsidRPr="00554B5C">
          <w:t xml:space="preserve">After </w:t>
        </w:r>
        <w:r>
          <w:t xml:space="preserve">the </w:t>
        </w:r>
        <w:r w:rsidRPr="00554B5C">
          <w:t xml:space="preserve">UEs </w:t>
        </w:r>
        <w:r>
          <w:t>are</w:t>
        </w:r>
        <w:r w:rsidRPr="00554B5C">
          <w:t xml:space="preserve"> handed over, the source logical m</w:t>
        </w:r>
        <w:r>
          <w:t xml:space="preserve">obile </w:t>
        </w:r>
        <w:r w:rsidRPr="00554B5C">
          <w:t>IAB-DU’s F1AP association</w:t>
        </w:r>
        <w:r>
          <w:t xml:space="preserve"> with </w:t>
        </w:r>
        <w:r w:rsidRPr="00554B5C">
          <w:t xml:space="preserve">the source </w:t>
        </w:r>
        <w:r>
          <w:t>F1-terminating IAB-donor-CU</w:t>
        </w:r>
        <w:r w:rsidRPr="00554B5C">
          <w:t xml:space="preserve"> </w:t>
        </w:r>
        <w:r>
          <w:t>may</w:t>
        </w:r>
        <w:r w:rsidRPr="00554B5C">
          <w:t xml:space="preserve"> be released.</w:t>
        </w:r>
        <w:r>
          <w:t xml:space="preserve"> </w:t>
        </w:r>
      </w:ins>
    </w:p>
    <w:p w14:paraId="7E2A4204" w14:textId="77777777" w:rsidR="00610F4E" w:rsidRDefault="00610F4E" w:rsidP="00610F4E">
      <w:pPr>
        <w:pStyle w:val="B10"/>
        <w:ind w:left="0" w:firstLine="0"/>
        <w:rPr>
          <w:ins w:id="45" w:author="Author" w:date="2023-10-25T09:57:00Z"/>
          <w:rFonts w:eastAsia="Malgun Gothic"/>
        </w:rPr>
      </w:pPr>
      <w:ins w:id="46" w:author="Author" w:date="2023-10-25T09:57:00Z">
        <w:r w:rsidRPr="002C4B3F">
          <w:rPr>
            <w:lang w:eastAsia="ja-JP"/>
          </w:rPr>
          <w:t>Figure 8.</w:t>
        </w:r>
        <w:r>
          <w:rPr>
            <w:lang w:eastAsia="ja-JP"/>
          </w:rPr>
          <w:t>YY.3.1-1</w:t>
        </w:r>
        <w:r w:rsidRPr="002C4B3F">
          <w:rPr>
            <w:lang w:eastAsia="ja-JP"/>
          </w:rPr>
          <w:t xml:space="preserve"> shows an example</w:t>
        </w:r>
        <w:r>
          <w:rPr>
            <w:lang w:eastAsia="ja-JP"/>
          </w:rPr>
          <w:t xml:space="preserve"> of the mobile-IAB-DU</w:t>
        </w:r>
        <w:r w:rsidRPr="002C4B3F">
          <w:rPr>
            <w:lang w:eastAsia="ja-JP"/>
          </w:rPr>
          <w:t xml:space="preserve"> migration procedure</w:t>
        </w:r>
        <w:r>
          <w:rPr>
            <w:lang w:eastAsia="ja-JP"/>
          </w:rPr>
          <w:t>. In this example,</w:t>
        </w:r>
        <w:r w:rsidRPr="002C4B3F">
          <w:rPr>
            <w:lang w:eastAsia="ja-JP"/>
          </w:rPr>
          <w:t xml:space="preserve"> the source </w:t>
        </w:r>
        <w:r>
          <w:rPr>
            <w:lang w:eastAsia="ja-JP"/>
          </w:rPr>
          <w:t xml:space="preserve">and target F1-terminating </w:t>
        </w:r>
        <w:r w:rsidRPr="002C4B3F">
          <w:t>IAB-donor-CU</w:t>
        </w:r>
        <w:r>
          <w:t>s</w:t>
        </w:r>
        <w:r w:rsidRPr="002C4B3F">
          <w:rPr>
            <w:lang w:eastAsia="ja-JP"/>
          </w:rPr>
          <w:t xml:space="preserve"> </w:t>
        </w:r>
        <w:r>
          <w:rPr>
            <w:lang w:eastAsia="ja-JP"/>
          </w:rPr>
          <w:t>are</w:t>
        </w:r>
        <w:r w:rsidRPr="002C4B3F">
          <w:rPr>
            <w:lang w:eastAsia="ja-JP"/>
          </w:rPr>
          <w:t xml:space="preserve"> different from the </w:t>
        </w:r>
        <w:r>
          <w:rPr>
            <w:lang w:eastAsia="ja-JP"/>
          </w:rPr>
          <w:t>RRC</w:t>
        </w:r>
        <w:r w:rsidRPr="002C4B3F">
          <w:rPr>
            <w:lang w:eastAsia="ja-JP"/>
          </w:rPr>
          <w:t xml:space="preserve">-terminating </w:t>
        </w:r>
        <w:r w:rsidRPr="002C4B3F">
          <w:t>IAB-donor-CU</w:t>
        </w:r>
        <w:r w:rsidRPr="002C4B3F">
          <w:rPr>
            <w:lang w:eastAsia="ja-JP"/>
          </w:rPr>
          <w:t xml:space="preserve">. </w:t>
        </w:r>
      </w:ins>
    </w:p>
    <w:p w14:paraId="36338E43" w14:textId="703D467C" w:rsidR="00610F4E" w:rsidRDefault="00374B9F" w:rsidP="00610F4E">
      <w:pPr>
        <w:pStyle w:val="B10"/>
        <w:ind w:left="0" w:firstLine="0"/>
        <w:rPr>
          <w:ins w:id="47" w:author="Author" w:date="2023-10-25T09:57:00Z"/>
          <w:rFonts w:eastAsia="Malgun Gothic"/>
        </w:rPr>
      </w:pPr>
      <w:ins w:id="48" w:author="Author" w:date="2023-10-25T09:57:00Z">
        <w:r>
          <w:rPr>
            <w:rFonts w:eastAsia="Malgun Gothic"/>
          </w:rPr>
          <w:object w:dxaOrig="13485" w:dyaOrig="3990" w14:anchorId="389FC01D">
            <v:shape id="_x0000_i1026" type="#_x0000_t75" style="width:421.95pt;height:126.4pt" o:ole="">
              <v:imagedata r:id="rId11" o:title=""/>
            </v:shape>
            <o:OLEObject Type="Embed" ProgID="Mscgen.Chart" ShapeID="_x0000_i1026" DrawAspect="Content" ObjectID="_1760519786" r:id="rId12"/>
          </w:object>
        </w:r>
      </w:ins>
    </w:p>
    <w:p w14:paraId="72E56F16" w14:textId="77777777" w:rsidR="00610F4E" w:rsidRDefault="00610F4E" w:rsidP="00610F4E">
      <w:pPr>
        <w:pStyle w:val="TF"/>
        <w:rPr>
          <w:ins w:id="49" w:author="Author" w:date="2023-10-25T09:57:00Z"/>
        </w:rPr>
      </w:pPr>
      <w:ins w:id="50" w:author="Author" w:date="2023-10-25T09:57:00Z">
        <w:r>
          <w:t xml:space="preserve">Figure </w:t>
        </w:r>
        <w:r w:rsidRPr="00325AFC">
          <w:t>8.YY.</w:t>
        </w:r>
        <w:r>
          <w:t>3</w:t>
        </w:r>
        <w:r w:rsidRPr="00325AFC">
          <w:t>.1-1</w:t>
        </w:r>
        <w:r>
          <w:t>: Mobile IAB-DU inter-CU migration procedure</w:t>
        </w:r>
      </w:ins>
    </w:p>
    <w:p w14:paraId="66E39B85" w14:textId="77777777" w:rsidR="00610F4E" w:rsidRDefault="00610F4E" w:rsidP="00E356E6">
      <w:pPr>
        <w:pStyle w:val="B10"/>
        <w:numPr>
          <w:ilvl w:val="0"/>
          <w:numId w:val="8"/>
        </w:numPr>
        <w:overflowPunct w:val="0"/>
        <w:autoSpaceDE w:val="0"/>
        <w:autoSpaceDN w:val="0"/>
        <w:adjustRightInd w:val="0"/>
        <w:textAlignment w:val="baseline"/>
        <w:rPr>
          <w:ins w:id="51" w:author="Author" w:date="2023-10-25T09:57:00Z"/>
          <w:lang w:eastAsia="zh-CN"/>
        </w:rPr>
      </w:pPr>
      <w:ins w:id="52" w:author="Author" w:date="2023-10-25T09:57:00Z">
        <w:r>
          <w:rPr>
            <w:lang w:eastAsia="zh-CN"/>
          </w:rPr>
          <w:t xml:space="preserve">The source F1-terminating IAB-donor-CU sends an MIAB F1 SETUP TRIGGERING to the source logical </w:t>
        </w:r>
        <w:proofErr w:type="spellStart"/>
        <w:r>
          <w:rPr>
            <w:lang w:eastAsia="zh-CN"/>
          </w:rPr>
          <w:t>mIAB</w:t>
        </w:r>
        <w:proofErr w:type="spellEnd"/>
        <w:r>
          <w:rPr>
            <w:lang w:eastAsia="zh-CN"/>
          </w:rPr>
          <w:t xml:space="preserve">-DU to initialize the F1 Setup procedure towards the target F1-terminating IAB-donor-CU. The MIAB F1 SETUP TRIGGERING message includes the </w:t>
        </w:r>
        <w:proofErr w:type="spellStart"/>
        <w:r>
          <w:rPr>
            <w:lang w:eastAsia="zh-CN"/>
          </w:rPr>
          <w:t>gNB</w:t>
        </w:r>
        <w:proofErr w:type="spellEnd"/>
        <w:r>
          <w:rPr>
            <w:lang w:eastAsia="zh-CN"/>
          </w:rPr>
          <w:t xml:space="preserve"> ID of the target F1-terminating IAB-donor-CU and the information needed to establish the TNL connection with the target F1-terminating IAB-donor-CU for F1-C.</w:t>
        </w:r>
      </w:ins>
    </w:p>
    <w:p w14:paraId="44D23953" w14:textId="77777777" w:rsidR="00610F4E" w:rsidRDefault="00610F4E" w:rsidP="00610F4E">
      <w:pPr>
        <w:pStyle w:val="NO"/>
        <w:rPr>
          <w:ins w:id="53" w:author="Author" w:date="2023-10-25T09:57:00Z"/>
          <w:lang w:eastAsia="ja-JP"/>
        </w:rPr>
      </w:pPr>
      <w:ins w:id="54" w:author="Author" w:date="2023-10-25T09:57:00Z">
        <w:r>
          <w:rPr>
            <w:lang w:eastAsia="ja-JP"/>
          </w:rPr>
          <w:t xml:space="preserve">NOTE:     The </w:t>
        </w:r>
        <w:proofErr w:type="spellStart"/>
        <w:r>
          <w:rPr>
            <w:lang w:eastAsia="ja-JP"/>
          </w:rPr>
          <w:t>mIAB</w:t>
        </w:r>
        <w:proofErr w:type="spellEnd"/>
        <w:r>
          <w:rPr>
            <w:lang w:eastAsia="ja-JP"/>
          </w:rPr>
          <w:t xml:space="preserve">-DU migration can also be triggered by the OAM. In this case, OAM provides the </w:t>
        </w:r>
        <w:proofErr w:type="spellStart"/>
        <w:r>
          <w:rPr>
            <w:lang w:eastAsia="ja-JP"/>
          </w:rPr>
          <w:t>mIAB</w:t>
        </w:r>
        <w:proofErr w:type="spellEnd"/>
        <w:r>
          <w:rPr>
            <w:lang w:eastAsia="ja-JP"/>
          </w:rPr>
          <w:t>-node with all information to initiate the F1 Setup procedure toward the target F1-terminating IAB-donor-CU, and step 1 is omitted.</w:t>
        </w:r>
      </w:ins>
    </w:p>
    <w:p w14:paraId="4FEDF03B" w14:textId="77777777" w:rsidR="00610F4E" w:rsidRDefault="00610F4E" w:rsidP="00E356E6">
      <w:pPr>
        <w:pStyle w:val="B10"/>
        <w:numPr>
          <w:ilvl w:val="0"/>
          <w:numId w:val="8"/>
        </w:numPr>
        <w:overflowPunct w:val="0"/>
        <w:autoSpaceDE w:val="0"/>
        <w:autoSpaceDN w:val="0"/>
        <w:adjustRightInd w:val="0"/>
        <w:textAlignment w:val="baseline"/>
        <w:rPr>
          <w:ins w:id="55" w:author="Author" w:date="2023-10-25T09:57:00Z"/>
          <w:lang w:eastAsia="zh-CN"/>
        </w:rPr>
      </w:pPr>
      <w:ins w:id="56" w:author="Author" w:date="2023-10-25T09:57:00Z">
        <w:r>
          <w:rPr>
            <w:lang w:eastAsia="zh-CN"/>
          </w:rPr>
          <w:t xml:space="preserve">The target logical </w:t>
        </w:r>
        <w:proofErr w:type="spellStart"/>
        <w:r>
          <w:rPr>
            <w:lang w:eastAsia="zh-CN"/>
          </w:rPr>
          <w:t>mIAB</w:t>
        </w:r>
        <w:proofErr w:type="spellEnd"/>
        <w:r>
          <w:rPr>
            <w:lang w:eastAsia="zh-CN"/>
          </w:rPr>
          <w:t>-DU</w:t>
        </w:r>
        <w:r w:rsidRPr="006C71D6">
          <w:t xml:space="preserve"> </w:t>
        </w:r>
        <w:r>
          <w:t>initiates</w:t>
        </w:r>
        <w:r w:rsidRPr="000323D1">
          <w:t xml:space="preserve"> TNL establishment and F1 setup (as defined in clause 8.5) with </w:t>
        </w:r>
        <w:r>
          <w:t>the target F1-terminating IAB-donor-CU.</w:t>
        </w:r>
        <w:r>
          <w:rPr>
            <w:lang w:eastAsia="zh-CN"/>
          </w:rPr>
          <w:t xml:space="preserve"> During the F1 Setup procedure, the target logical mobile IAB-DU includes the </w:t>
        </w:r>
        <w:proofErr w:type="spellStart"/>
        <w:r w:rsidRPr="00714DD2">
          <w:rPr>
            <w:lang w:eastAsia="zh-CN"/>
          </w:rPr>
          <w:t>gNB</w:t>
        </w:r>
        <w:proofErr w:type="spellEnd"/>
        <w:r w:rsidRPr="00714DD2">
          <w:rPr>
            <w:lang w:eastAsia="zh-CN"/>
          </w:rPr>
          <w:t xml:space="preserve"> ID of the RRC-terminating IAB-donor-CU</w:t>
        </w:r>
        <w:r>
          <w:rPr>
            <w:lang w:eastAsia="zh-CN"/>
          </w:rPr>
          <w:t>,</w:t>
        </w:r>
        <w:r w:rsidRPr="00053ABB">
          <w:rPr>
            <w:lang w:eastAsia="ja-JP"/>
          </w:rPr>
          <w:t xml:space="preserve"> </w:t>
        </w:r>
        <w:r>
          <w:rPr>
            <w:lang w:eastAsia="ja-JP"/>
          </w:rPr>
          <w:t xml:space="preserve">and the BAP address of the </w:t>
        </w:r>
        <w:proofErr w:type="spellStart"/>
        <w:r>
          <w:rPr>
            <w:lang w:eastAsia="ja-JP"/>
          </w:rPr>
          <w:t>mIAB</w:t>
        </w:r>
        <w:proofErr w:type="spellEnd"/>
        <w:r>
          <w:rPr>
            <w:lang w:eastAsia="ja-JP"/>
          </w:rPr>
          <w:t>-node in the F1 SETUP REQUEST message</w:t>
        </w:r>
        <w:r w:rsidRPr="00D30894">
          <w:rPr>
            <w:lang w:eastAsia="ja-JP"/>
          </w:rPr>
          <w:t>.</w:t>
        </w:r>
        <w:r>
          <w:rPr>
            <w:lang w:eastAsia="ja-JP"/>
          </w:rPr>
          <w:t xml:space="preserve"> </w:t>
        </w:r>
      </w:ins>
    </w:p>
    <w:p w14:paraId="7625E16B" w14:textId="625C21AE" w:rsidR="00610F4E" w:rsidRDefault="00610F4E" w:rsidP="00E356E6">
      <w:pPr>
        <w:pStyle w:val="B10"/>
        <w:numPr>
          <w:ilvl w:val="0"/>
          <w:numId w:val="8"/>
        </w:numPr>
        <w:overflowPunct w:val="0"/>
        <w:autoSpaceDE w:val="0"/>
        <w:autoSpaceDN w:val="0"/>
        <w:adjustRightInd w:val="0"/>
        <w:textAlignment w:val="baseline"/>
        <w:rPr>
          <w:ins w:id="57" w:author="Author" w:date="2023-10-25T09:57:00Z"/>
          <w:lang w:eastAsia="zh-CN"/>
        </w:rPr>
      </w:pPr>
      <w:ins w:id="58" w:author="Author" w:date="2023-10-25T09:57:00Z">
        <w:r>
          <w:rPr>
            <w:lang w:eastAsia="zh-CN"/>
          </w:rPr>
          <w:t xml:space="preserve">The target F1-terminating IAB-donor-CU responds to the target logical </w:t>
        </w:r>
        <w:proofErr w:type="spellStart"/>
        <w:r>
          <w:rPr>
            <w:lang w:eastAsia="zh-CN"/>
          </w:rPr>
          <w:t>mIAB</w:t>
        </w:r>
        <w:proofErr w:type="spellEnd"/>
        <w:r>
          <w:rPr>
            <w:lang w:eastAsia="zh-CN"/>
          </w:rPr>
          <w:t xml:space="preserve">-DU with an F1 SETUP RESPONSE message. </w:t>
        </w:r>
        <w:r w:rsidRPr="009B4325">
          <w:t>After F1 setup with the target F1-terminating IAB-donor-CU, the target logical mobile IAB-DU can serve UEs via the target mobile IAB-DU’s activated cell(s).</w:t>
        </w:r>
      </w:ins>
    </w:p>
    <w:p w14:paraId="39643987" w14:textId="4059DDC2" w:rsidR="006B0E78" w:rsidRPr="00714DD2" w:rsidRDefault="00610F4E" w:rsidP="00E356E6">
      <w:pPr>
        <w:pStyle w:val="B10"/>
        <w:numPr>
          <w:ilvl w:val="0"/>
          <w:numId w:val="8"/>
        </w:numPr>
        <w:overflowPunct w:val="0"/>
        <w:autoSpaceDE w:val="0"/>
        <w:autoSpaceDN w:val="0"/>
        <w:adjustRightInd w:val="0"/>
        <w:textAlignment w:val="baseline"/>
        <w:rPr>
          <w:ins w:id="59" w:author="Author" w:date="2023-10-25T09:57:00Z"/>
          <w:lang w:eastAsia="zh-CN"/>
        </w:rPr>
      </w:pPr>
      <w:ins w:id="60" w:author="Author" w:date="2023-10-25T09:57:00Z">
        <w:r>
          <w:rPr>
            <w:lang w:eastAsia="zh-CN"/>
          </w:rPr>
          <w:t xml:space="preserve">By sending the MIAB F1 SETUP OUTCOME NOTIFICATION, the source logical </w:t>
        </w:r>
        <w:proofErr w:type="spellStart"/>
        <w:r>
          <w:rPr>
            <w:lang w:eastAsia="zh-CN"/>
          </w:rPr>
          <w:t>mIAB</w:t>
        </w:r>
        <w:proofErr w:type="spellEnd"/>
        <w:r>
          <w:rPr>
            <w:lang w:eastAsia="zh-CN"/>
          </w:rPr>
          <w:t xml:space="preserve">-DU informs the source F1-terminating IAB-donor-CU about the </w:t>
        </w:r>
        <w:r w:rsidRPr="009B4325">
          <w:t xml:space="preserve">outcome of </w:t>
        </w:r>
        <w:r>
          <w:t xml:space="preserve">the </w:t>
        </w:r>
        <w:r w:rsidRPr="009B4325">
          <w:t xml:space="preserve">F1 interface setup between the co-located target logical </w:t>
        </w:r>
        <w:proofErr w:type="spellStart"/>
        <w:r>
          <w:t>m</w:t>
        </w:r>
        <w:r w:rsidRPr="009B4325">
          <w:t>IAB</w:t>
        </w:r>
        <w:proofErr w:type="spellEnd"/>
        <w:r w:rsidRPr="009B4325">
          <w:t>-DU and the target F1-terminating IAB-donor-CU</w:t>
        </w:r>
        <w:r>
          <w:rPr>
            <w:lang w:eastAsia="zh-CN"/>
          </w:rPr>
          <w:t>.</w:t>
        </w:r>
        <w:r w:rsidRPr="00354B46">
          <w:t xml:space="preserve"> </w:t>
        </w:r>
        <w:r w:rsidRPr="009B4325">
          <w:t xml:space="preserve">The source logical </w:t>
        </w:r>
        <w:proofErr w:type="spellStart"/>
        <w:r w:rsidRPr="009B4325">
          <w:t>mIAB</w:t>
        </w:r>
        <w:proofErr w:type="spellEnd"/>
        <w:r w:rsidRPr="009B4325">
          <w:t xml:space="preserve">-DU may </w:t>
        </w:r>
        <w:r w:rsidRPr="002E69A1">
          <w:t xml:space="preserve">provide </w:t>
        </w:r>
        <w:r w:rsidRPr="0035605B">
          <w:t xml:space="preserve">the source </w:t>
        </w:r>
        <w:r w:rsidRPr="009B4325">
          <w:t xml:space="preserve">F1-terminating IAB-donor-CU a </w:t>
        </w:r>
        <w:r w:rsidRPr="00714DD2">
          <w:t xml:space="preserve">mapping between activated cells of the source logical </w:t>
        </w:r>
        <w:proofErr w:type="spellStart"/>
        <w:r w:rsidRPr="00714DD2">
          <w:lastRenderedPageBreak/>
          <w:t>mIAB</w:t>
        </w:r>
        <w:proofErr w:type="spellEnd"/>
        <w:r w:rsidRPr="00714DD2">
          <w:t xml:space="preserve">-DU and those of the target logical </w:t>
        </w:r>
        <w:proofErr w:type="spellStart"/>
        <w:r w:rsidRPr="00714DD2">
          <w:t>mIAB</w:t>
        </w:r>
        <w:proofErr w:type="spellEnd"/>
        <w:r w:rsidRPr="00714DD2">
          <w:t>-DU.</w:t>
        </w:r>
        <w:r w:rsidRPr="00714DD2">
          <w:rPr>
            <w:lang w:eastAsia="zh-CN"/>
          </w:rPr>
          <w:t xml:space="preserve"> </w:t>
        </w:r>
      </w:ins>
      <w:ins w:id="61" w:author="Huawei" w:date="2023-11-02T17:51:00Z">
        <w:r w:rsidR="005E4E03">
          <w:t xml:space="preserve">If the </w:t>
        </w:r>
        <w:proofErr w:type="spellStart"/>
        <w:r w:rsidR="005E4E03">
          <w:t>mIAB</w:t>
        </w:r>
        <w:proofErr w:type="spellEnd"/>
        <w:r w:rsidR="005E4E03">
          <w:t xml:space="preserve">-DU migration is triggered by OAM, the </w:t>
        </w:r>
        <w:r w:rsidR="005E4E03" w:rsidRPr="0054493F">
          <w:t xml:space="preserve">target F1 terminating CU’s </w:t>
        </w:r>
        <w:proofErr w:type="spellStart"/>
        <w:r w:rsidR="005E4E03" w:rsidRPr="0054493F">
          <w:t>gNB</w:t>
        </w:r>
        <w:proofErr w:type="spellEnd"/>
        <w:r w:rsidR="005E4E03" w:rsidRPr="0054493F">
          <w:t xml:space="preserve"> ID </w:t>
        </w:r>
        <w:r w:rsidR="005E4E03">
          <w:t>is</w:t>
        </w:r>
        <w:r w:rsidR="005E4E03" w:rsidRPr="0054493F">
          <w:t xml:space="preserve"> </w:t>
        </w:r>
        <w:r w:rsidR="005E4E03">
          <w:t>included in this message.</w:t>
        </w:r>
      </w:ins>
    </w:p>
    <w:p w14:paraId="5EA9EE9D" w14:textId="5B4760A7" w:rsidR="00610F4E" w:rsidRDefault="00610F4E" w:rsidP="00E356E6">
      <w:pPr>
        <w:pStyle w:val="af3"/>
        <w:numPr>
          <w:ilvl w:val="0"/>
          <w:numId w:val="8"/>
        </w:numPr>
        <w:overflowPunct w:val="0"/>
        <w:autoSpaceDE w:val="0"/>
        <w:autoSpaceDN w:val="0"/>
        <w:adjustRightInd w:val="0"/>
        <w:contextualSpacing w:val="0"/>
        <w:textAlignment w:val="baseline"/>
        <w:rPr>
          <w:ins w:id="62" w:author="Author" w:date="2023-10-25T09:57:00Z"/>
        </w:rPr>
      </w:pPr>
      <w:ins w:id="63" w:author="Author" w:date="2023-10-25T09:57:00Z">
        <w:r>
          <w:t xml:space="preserve">The source F1-terminating IAB-donor-CU hands over the UE from a source cell served by the source logical mobile IAB-DU to a target cell served by the target logical mobile IAB-DU. The target F1-termianting IAB-donor-CU </w:t>
        </w:r>
      </w:ins>
      <w:ins w:id="64" w:author="Huawei" w:date="2023-11-02T17:51:00Z">
        <w:r w:rsidR="005E4E03">
          <w:t xml:space="preserve">may </w:t>
        </w:r>
      </w:ins>
      <w:ins w:id="65" w:author="Author" w:date="2023-10-25T09:57:00Z">
        <w:r>
          <w:t>initiate</w:t>
        </w:r>
      </w:ins>
      <w:ins w:id="66" w:author="Author" w:date="2023-11-03T10:03:00Z">
        <w:del w:id="67" w:author="Huawei" w:date="2023-11-03T10:04:00Z">
          <w:r w:rsidR="003D103E" w:rsidDel="003D103E">
            <w:delText>s</w:delText>
          </w:r>
        </w:del>
      </w:ins>
      <w:ins w:id="68" w:author="Author" w:date="2023-10-25T09:57:00Z">
        <w:r>
          <w:t xml:space="preserve"> IAB Transport Migration management procedure towards the RRC-terminating IAB-donor-CU during this step.</w:t>
        </w:r>
      </w:ins>
      <w:ins w:id="69" w:author="Huawei" w:date="2023-10-30T19:19:00Z">
        <w:r w:rsidR="006B0E78">
          <w:t xml:space="preserve"> </w:t>
        </w:r>
      </w:ins>
    </w:p>
    <w:p w14:paraId="3833F260" w14:textId="665E3DB3" w:rsidR="00610F4E" w:rsidRPr="002665ED" w:rsidDel="000825AD" w:rsidRDefault="00610F4E" w:rsidP="00610F4E">
      <w:pPr>
        <w:pStyle w:val="EditorsNote"/>
        <w:ind w:left="284" w:firstLine="0"/>
        <w:rPr>
          <w:ins w:id="70" w:author="Author" w:date="2023-10-25T09:57:00Z"/>
          <w:del w:id="71" w:author="Huawei" w:date="2023-10-30T19:46:00Z"/>
          <w:lang w:val="en-US" w:eastAsia="zh-CN"/>
        </w:rPr>
      </w:pPr>
      <w:ins w:id="72" w:author="Author" w:date="2023-10-25T09:57:00Z">
        <w:del w:id="73" w:author="Huawei" w:date="2023-10-30T19:46:00Z">
          <w:r w:rsidDel="000825AD">
            <w:rPr>
              <w:lang w:eastAsia="zh-CN"/>
            </w:rPr>
            <w:delText>Editor’s NOTE: The sequence of procedures of UE HO and IAB TMM procedures is FFS.</w:delText>
          </w:r>
        </w:del>
      </w:ins>
    </w:p>
    <w:p w14:paraId="3BE61196" w14:textId="77777777" w:rsidR="00610F4E" w:rsidRPr="00354B46" w:rsidRDefault="00610F4E" w:rsidP="00610F4E">
      <w:pPr>
        <w:pStyle w:val="NO"/>
        <w:rPr>
          <w:ins w:id="74" w:author="Author" w:date="2023-10-25T09:57:00Z"/>
          <w:lang w:eastAsia="zh-CN"/>
        </w:rPr>
      </w:pPr>
      <w:ins w:id="75" w:author="Author" w:date="2023-10-25T09:57:00Z">
        <w:r w:rsidRPr="00714DD2">
          <w:rPr>
            <w:rFonts w:hint="eastAsia"/>
            <w:lang w:eastAsia="zh-CN"/>
          </w:rPr>
          <w:t>N</w:t>
        </w:r>
        <w:r w:rsidRPr="00714DD2">
          <w:rPr>
            <w:lang w:eastAsia="zh-CN"/>
          </w:rPr>
          <w:t xml:space="preserve">OTE: </w:t>
        </w:r>
        <w:r>
          <w:rPr>
            <w:lang w:eastAsia="zh-CN"/>
          </w:rPr>
          <w:t xml:space="preserve">    </w:t>
        </w:r>
        <w:r w:rsidRPr="00714DD2">
          <w:rPr>
            <w:lang w:eastAsia="zh-CN"/>
          </w:rPr>
          <w:t xml:space="preserve">How to exchange the </w:t>
        </w:r>
        <w:r w:rsidRPr="00714DD2">
          <w:t xml:space="preserve">IAB Transport Migration Management/Modification messages between the </w:t>
        </w:r>
        <w:r>
          <w:t xml:space="preserve">target </w:t>
        </w:r>
        <w:r w:rsidRPr="00714DD2">
          <w:t>F1-terminating IAB-</w:t>
        </w:r>
        <w:r w:rsidRPr="00714DD2">
          <w:rPr>
            <w:lang w:eastAsia="zh-CN"/>
          </w:rPr>
          <w:t>donor</w:t>
        </w:r>
        <w:r w:rsidRPr="00714DD2">
          <w:t xml:space="preserve">-CU and the RRC-terminating IAB-donor-CU without </w:t>
        </w:r>
        <w:proofErr w:type="spellStart"/>
        <w:r w:rsidRPr="00714DD2">
          <w:t>Xn</w:t>
        </w:r>
        <w:proofErr w:type="spellEnd"/>
        <w:r w:rsidRPr="00714DD2">
          <w:t xml:space="preserve"> interface</w:t>
        </w:r>
        <w:r w:rsidRPr="00714DD2">
          <w:rPr>
            <w:lang w:eastAsia="zh-CN"/>
          </w:rPr>
          <w:t xml:space="preserve"> is up to implementation.</w:t>
        </w:r>
        <w:r w:rsidRPr="00DD30BF">
          <w:rPr>
            <w:lang w:eastAsia="zh-CN"/>
          </w:rPr>
          <w:t xml:space="preserve"> </w:t>
        </w:r>
      </w:ins>
    </w:p>
    <w:p w14:paraId="366A61D4" w14:textId="77777777" w:rsidR="00B81FF0" w:rsidRPr="0061195F" w:rsidRDefault="00B81FF0" w:rsidP="00B81FF0">
      <w:pPr>
        <w:pStyle w:val="B10"/>
        <w:numPr>
          <w:ilvl w:val="0"/>
          <w:numId w:val="8"/>
        </w:numPr>
        <w:overflowPunct w:val="0"/>
        <w:autoSpaceDE w:val="0"/>
        <w:autoSpaceDN w:val="0"/>
        <w:adjustRightInd w:val="0"/>
        <w:textAlignment w:val="baseline"/>
        <w:rPr>
          <w:ins w:id="76" w:author="Author" w:date="2023-10-25T09:57:00Z"/>
          <w:lang w:eastAsia="zh-CN"/>
        </w:rPr>
      </w:pPr>
      <w:ins w:id="77" w:author="Author" w:date="2023-10-25T09:57:00Z">
        <w:r>
          <w:rPr>
            <w:lang w:eastAsia="zh-CN"/>
          </w:rPr>
          <w:t xml:space="preserve">After all the UEs are handed over, the source F1-terminating IAB-donor-CU may initiate the removal of the F1 interface towards the source logical </w:t>
        </w:r>
        <w:proofErr w:type="spellStart"/>
        <w:r>
          <w:rPr>
            <w:lang w:eastAsia="zh-CN"/>
          </w:rPr>
          <w:t>mIAB</w:t>
        </w:r>
        <w:proofErr w:type="spellEnd"/>
        <w:r>
          <w:rPr>
            <w:lang w:eastAsia="zh-CN"/>
          </w:rPr>
          <w:t>-DU.</w:t>
        </w:r>
      </w:ins>
    </w:p>
    <w:p w14:paraId="1A34FEAA" w14:textId="77777777" w:rsidR="000825AD" w:rsidRPr="00B81FF0" w:rsidRDefault="000825AD" w:rsidP="000825AD">
      <w:pPr>
        <w:pStyle w:val="B10"/>
        <w:overflowPunct w:val="0"/>
        <w:autoSpaceDE w:val="0"/>
        <w:autoSpaceDN w:val="0"/>
        <w:adjustRightInd w:val="0"/>
        <w:textAlignment w:val="baseline"/>
        <w:rPr>
          <w:lang w:eastAsia="zh-CN"/>
        </w:rPr>
      </w:pPr>
    </w:p>
    <w:p w14:paraId="5B1F0FCD" w14:textId="7D02BA57" w:rsidR="000825AD" w:rsidRPr="00EE0733" w:rsidRDefault="000825AD" w:rsidP="000825AD">
      <w:pPr>
        <w:pStyle w:val="10"/>
      </w:pPr>
      <w:r>
        <w:t>Annex</w:t>
      </w:r>
      <w:r w:rsidR="00D04472">
        <w:t xml:space="preserve"> 2</w:t>
      </w:r>
      <w:r>
        <w:t>:</w:t>
      </w:r>
      <w:r>
        <w:tab/>
      </w:r>
      <w:r w:rsidRPr="00635409">
        <w:t xml:space="preserve">TP to </w:t>
      </w:r>
      <w:r>
        <w:t>Mobile IAB</w:t>
      </w:r>
      <w:r w:rsidRPr="00635409">
        <w:t xml:space="preserve"> BL CR of TS 38.4</w:t>
      </w:r>
      <w:r>
        <w:t xml:space="preserve">23 </w:t>
      </w:r>
    </w:p>
    <w:p w14:paraId="513EE87C" w14:textId="77777777" w:rsidR="000825AD" w:rsidRPr="00FD0425" w:rsidRDefault="000825AD" w:rsidP="000825AD">
      <w:pPr>
        <w:pStyle w:val="3"/>
      </w:pPr>
      <w:bookmarkStart w:id="78" w:name="_Toc98868178"/>
      <w:bookmarkStart w:id="79" w:name="_Toc105174462"/>
      <w:bookmarkStart w:id="80" w:name="_Toc106109299"/>
      <w:bookmarkStart w:id="81" w:name="_Toc113825120"/>
      <w:bookmarkStart w:id="82" w:name="_Toc146227719"/>
      <w:r w:rsidRPr="00FD0425">
        <w:t>8.</w:t>
      </w:r>
      <w:r>
        <w:t>5</w:t>
      </w:r>
      <w:r w:rsidRPr="00FD0425">
        <w:t>.</w:t>
      </w:r>
      <w:r>
        <w:t>2</w:t>
      </w:r>
      <w:r w:rsidRPr="00FD0425">
        <w:tab/>
      </w:r>
      <w:r w:rsidRPr="00BB371F">
        <w:t>IAB</w:t>
      </w:r>
      <w:r w:rsidRPr="00743143">
        <w:t xml:space="preserve"> </w:t>
      </w:r>
      <w:r w:rsidRPr="00826871">
        <w:t>Transport</w:t>
      </w:r>
      <w:r w:rsidRPr="00743143">
        <w:t xml:space="preserve"> Migration Management</w:t>
      </w:r>
      <w:bookmarkEnd w:id="78"/>
      <w:bookmarkEnd w:id="79"/>
      <w:bookmarkEnd w:id="80"/>
      <w:bookmarkEnd w:id="81"/>
      <w:bookmarkEnd w:id="82"/>
    </w:p>
    <w:p w14:paraId="7569B084" w14:textId="77777777" w:rsidR="000825AD" w:rsidRPr="00FD0425" w:rsidRDefault="000825AD" w:rsidP="000825AD">
      <w:pPr>
        <w:pStyle w:val="40"/>
      </w:pPr>
      <w:bookmarkStart w:id="83" w:name="_Toc98868179"/>
      <w:bookmarkStart w:id="84" w:name="_Toc105174463"/>
      <w:bookmarkStart w:id="85" w:name="_Toc106109300"/>
      <w:bookmarkStart w:id="86" w:name="_Toc113825121"/>
      <w:bookmarkStart w:id="87" w:name="_Toc146227720"/>
      <w:r w:rsidRPr="00FD0425">
        <w:t>8.</w:t>
      </w:r>
      <w:r>
        <w:t>5</w:t>
      </w:r>
      <w:r w:rsidRPr="00FD0425">
        <w:t>.</w:t>
      </w:r>
      <w:r>
        <w:t>2</w:t>
      </w:r>
      <w:r w:rsidRPr="00FD0425">
        <w:t>.1</w:t>
      </w:r>
      <w:r w:rsidRPr="00FD0425">
        <w:tab/>
        <w:t>General</w:t>
      </w:r>
      <w:bookmarkEnd w:id="83"/>
      <w:bookmarkEnd w:id="84"/>
      <w:bookmarkEnd w:id="85"/>
      <w:bookmarkEnd w:id="86"/>
      <w:bookmarkEnd w:id="87"/>
    </w:p>
    <w:p w14:paraId="72A59F20" w14:textId="77777777" w:rsidR="000825AD" w:rsidRPr="00853EF2" w:rsidRDefault="000825AD" w:rsidP="000825AD">
      <w:r w:rsidRPr="00853EF2">
        <w:t xml:space="preserve">The purpose of the IAB Transport Migration Management procedure is to exchange information between the F1-terminating IAB-donor and the non-F1-terminating IAB-donor of a boundary </w:t>
      </w:r>
      <w:r>
        <w:t>IAB-</w:t>
      </w:r>
      <w:r w:rsidRPr="00853EF2">
        <w:t xml:space="preserve">node, for the purpose of managing the migration of the boundary and descendant </w:t>
      </w:r>
      <w:r>
        <w:t>IAB-</w:t>
      </w:r>
      <w:r w:rsidRPr="00853EF2">
        <w:t xml:space="preserve">node traffic between the topologies managed by the two IAB-donors. </w:t>
      </w:r>
    </w:p>
    <w:p w14:paraId="56D69379" w14:textId="77777777" w:rsidR="000825AD" w:rsidRDefault="000825AD" w:rsidP="000825AD">
      <w:r w:rsidRPr="00853EF2">
        <w:t xml:space="preserve">The procedure is applicable to inter-donor partial migration, inter-donor RLF recovery and inter-donor topology redundancy cases. The procedure </w:t>
      </w:r>
      <w:r>
        <w:t>is</w:t>
      </w:r>
      <w:r w:rsidRPr="00853EF2">
        <w:t xml:space="preserve"> initiated by the F1-terminating IAB-donor of the boundary IAB-node. The procedure can be used to set up, modify and release (e.g., for the purpose of revoking) the resources under the non-F1-terminating IAB-donor used for serving the offloaded traffic.</w:t>
      </w:r>
    </w:p>
    <w:p w14:paraId="00E464C0" w14:textId="77777777" w:rsidR="000825AD" w:rsidRPr="00853EF2" w:rsidRDefault="000825AD" w:rsidP="000825AD">
      <w:r w:rsidRPr="000849FC">
        <w:t>The procedure uses UE-associated signalling.</w:t>
      </w:r>
    </w:p>
    <w:p w14:paraId="54F9BA6B" w14:textId="77777777" w:rsidR="000825AD" w:rsidRPr="00FD0425" w:rsidRDefault="000825AD" w:rsidP="000825AD">
      <w:pPr>
        <w:pStyle w:val="40"/>
      </w:pPr>
      <w:bookmarkStart w:id="88" w:name="_Toc98868180"/>
      <w:bookmarkStart w:id="89" w:name="_Toc105174464"/>
      <w:bookmarkStart w:id="90" w:name="_Toc106109301"/>
      <w:bookmarkStart w:id="91" w:name="_Toc113825122"/>
      <w:bookmarkStart w:id="92" w:name="_Toc146227721"/>
      <w:r w:rsidRPr="00FD0425">
        <w:t>8.</w:t>
      </w:r>
      <w:r>
        <w:t>5</w:t>
      </w:r>
      <w:r w:rsidRPr="00FD0425">
        <w:t>.</w:t>
      </w:r>
      <w:r>
        <w:t>2</w:t>
      </w:r>
      <w:r w:rsidRPr="00FD0425">
        <w:t>.2</w:t>
      </w:r>
      <w:r w:rsidRPr="00FD0425">
        <w:tab/>
        <w:t>Successful Operation</w:t>
      </w:r>
      <w:bookmarkEnd w:id="88"/>
      <w:bookmarkEnd w:id="89"/>
      <w:bookmarkEnd w:id="90"/>
      <w:bookmarkEnd w:id="91"/>
      <w:bookmarkEnd w:id="92"/>
    </w:p>
    <w:p w14:paraId="0B717C35" w14:textId="77777777" w:rsidR="000825AD" w:rsidRPr="00460A03" w:rsidRDefault="000825AD" w:rsidP="000825AD">
      <w:pPr>
        <w:pStyle w:val="TH"/>
      </w:pPr>
      <w:r>
        <w:object w:dxaOrig="7601" w:dyaOrig="2836" w14:anchorId="3E800B51">
          <v:shape id="_x0000_i1027" type="#_x0000_t75" style="width:380.1pt;height:139.8pt" o:ole="">
            <v:imagedata r:id="rId13" o:title=""/>
          </v:shape>
          <o:OLEObject Type="Embed" ProgID="Word.Document.8" ShapeID="_x0000_i1027" DrawAspect="Content" ObjectID="_1760519787" r:id="rId14"/>
        </w:object>
      </w:r>
    </w:p>
    <w:p w14:paraId="1BB6BA53" w14:textId="77777777" w:rsidR="000825AD" w:rsidRPr="00F155FB" w:rsidRDefault="000825AD" w:rsidP="000825AD">
      <w:pPr>
        <w:pStyle w:val="TF"/>
      </w:pPr>
      <w:r w:rsidRPr="001D2C31">
        <w:t>Figure 8.5.2.2-1: IAB</w:t>
      </w:r>
      <w:r w:rsidRPr="00AE28F2">
        <w:t xml:space="preserve"> </w:t>
      </w:r>
      <w:r w:rsidRPr="003E09AF">
        <w:t xml:space="preserve">Transport </w:t>
      </w:r>
      <w:r w:rsidRPr="00A0304B">
        <w:t>Migration Management</w:t>
      </w:r>
      <w:r w:rsidRPr="007130F9">
        <w:t xml:space="preserve"> triggered by the F1-terminatin</w:t>
      </w:r>
      <w:r w:rsidRPr="00F155FB">
        <w:t xml:space="preserve">g </w:t>
      </w:r>
      <w:r>
        <w:rPr>
          <w:rFonts w:hint="eastAsia"/>
          <w:lang w:val="en-US" w:eastAsia="zh-CN"/>
        </w:rPr>
        <w:t>IAB-</w:t>
      </w:r>
      <w:r w:rsidRPr="00F155FB">
        <w:t>donor, successful operation</w:t>
      </w:r>
    </w:p>
    <w:p w14:paraId="4C16B70D" w14:textId="77777777" w:rsidR="000825AD" w:rsidRPr="00853EF2" w:rsidRDefault="000825AD" w:rsidP="000825AD">
      <w:r w:rsidRPr="00853EF2">
        <w:t xml:space="preserve">The F1-terminating </w:t>
      </w:r>
      <w:r>
        <w:rPr>
          <w:rFonts w:hint="eastAsia"/>
          <w:lang w:val="en-US" w:eastAsia="zh-CN"/>
        </w:rPr>
        <w:t>IAB-</w:t>
      </w:r>
      <w:r w:rsidRPr="00853EF2">
        <w:t>donor initiates the procedure by sending the IAB TRANSPORT MIGRATION MANAGEMENT REQUEST message to the non-F1-terminating IAB-donor.</w:t>
      </w:r>
    </w:p>
    <w:p w14:paraId="1E7950B5" w14:textId="77777777" w:rsidR="000825AD" w:rsidRPr="00853EF2" w:rsidRDefault="000825AD" w:rsidP="000825AD">
      <w:r w:rsidRPr="00853EF2">
        <w:t xml:space="preserve">The non-F1-terminating </w:t>
      </w:r>
      <w:r>
        <w:rPr>
          <w:rFonts w:hint="eastAsia"/>
          <w:lang w:val="en-US" w:eastAsia="zh-CN"/>
        </w:rPr>
        <w:t>IAB-</w:t>
      </w:r>
      <w:r w:rsidRPr="00853EF2">
        <w:t>donor may respon</w:t>
      </w:r>
      <w:r>
        <w:t>d</w:t>
      </w:r>
      <w:r w:rsidRPr="00853EF2">
        <w:t xml:space="preserve"> with the IAB TRANSPORT MIGRATION MANAGEMENT RESPONSE message by </w:t>
      </w:r>
      <w:r>
        <w:t>indicating</w:t>
      </w:r>
      <w:r w:rsidRPr="00853EF2">
        <w:t>:</w:t>
      </w:r>
    </w:p>
    <w:p w14:paraId="2F19E135" w14:textId="77777777" w:rsidR="000825AD" w:rsidRPr="00853EF2" w:rsidRDefault="000825AD" w:rsidP="000825AD">
      <w:pPr>
        <w:pStyle w:val="B10"/>
      </w:pPr>
      <w:r w:rsidRPr="00853EF2">
        <w:lastRenderedPageBreak/>
        <w:t>-</w:t>
      </w:r>
      <w:r w:rsidRPr="00853EF2">
        <w:tab/>
        <w:t>Traffic accepted for offloading</w:t>
      </w:r>
      <w:r>
        <w:t>,</w:t>
      </w:r>
      <w:r w:rsidRPr="00853EF2">
        <w:t xml:space="preserve"> within the </w:t>
      </w:r>
      <w:r w:rsidRPr="00853EF2">
        <w:rPr>
          <w:i/>
        </w:rPr>
        <w:t xml:space="preserve">Traffic Added </w:t>
      </w:r>
      <w:r>
        <w:rPr>
          <w:i/>
          <w:lang w:val="en-US"/>
        </w:rPr>
        <w:t>List</w:t>
      </w:r>
      <w:r w:rsidRPr="00853EF2">
        <w:t xml:space="preserve"> IE;</w:t>
      </w:r>
    </w:p>
    <w:p w14:paraId="0EE1839A" w14:textId="77777777" w:rsidR="000825AD" w:rsidRDefault="000825AD" w:rsidP="000825AD">
      <w:pPr>
        <w:pStyle w:val="B10"/>
      </w:pPr>
      <w:r w:rsidRPr="00853EF2">
        <w:t>-</w:t>
      </w:r>
      <w:r w:rsidRPr="00853EF2">
        <w:tab/>
      </w:r>
      <w:r>
        <w:t>Already offloaded t</w:t>
      </w:r>
      <w:r w:rsidRPr="00853EF2">
        <w:t>raffic accepted for modification</w:t>
      </w:r>
      <w:r>
        <w:t xml:space="preserve">, </w:t>
      </w:r>
      <w:r w:rsidRPr="00853EF2">
        <w:t xml:space="preserve">within the </w:t>
      </w:r>
      <w:r w:rsidRPr="00853EF2">
        <w:rPr>
          <w:i/>
        </w:rPr>
        <w:t xml:space="preserve">Traffic Modified </w:t>
      </w:r>
      <w:r>
        <w:rPr>
          <w:i/>
          <w:lang w:val="en-US"/>
        </w:rPr>
        <w:t>List</w:t>
      </w:r>
      <w:r w:rsidRPr="00853EF2">
        <w:t xml:space="preserve"> IE;</w:t>
      </w:r>
    </w:p>
    <w:p w14:paraId="7C825A26" w14:textId="77777777" w:rsidR="000825AD" w:rsidRPr="009555FF" w:rsidRDefault="000825AD" w:rsidP="000825AD">
      <w:pPr>
        <w:pStyle w:val="B10"/>
        <w:rPr>
          <w:rFonts w:eastAsia="MS Mincho"/>
        </w:rPr>
      </w:pPr>
      <w:r w:rsidRPr="009555FF">
        <w:rPr>
          <w:rFonts w:eastAsia="MS Mincho"/>
        </w:rPr>
        <w:t>-</w:t>
      </w:r>
      <w:r w:rsidRPr="009555FF">
        <w:rPr>
          <w:rFonts w:eastAsia="MS Mincho"/>
        </w:rPr>
        <w:tab/>
        <w:t>Traffic not accepted for offloading</w:t>
      </w:r>
      <w:r>
        <w:rPr>
          <w:rFonts w:hint="eastAsia"/>
          <w:lang w:val="en-US" w:eastAsia="zh-CN"/>
        </w:rPr>
        <w:t>,</w:t>
      </w:r>
      <w:r w:rsidRPr="009555FF">
        <w:rPr>
          <w:rFonts w:eastAsia="MS Mincho"/>
        </w:rPr>
        <w:t xml:space="preserve"> within the </w:t>
      </w:r>
      <w:r w:rsidRPr="009555FF">
        <w:rPr>
          <w:rFonts w:eastAsia="MS Mincho"/>
          <w:i/>
        </w:rPr>
        <w:t>Traffic Not Added List</w:t>
      </w:r>
      <w:r w:rsidRPr="009555FF">
        <w:rPr>
          <w:rFonts w:eastAsia="MS Mincho"/>
        </w:rPr>
        <w:t xml:space="preserve"> IE;</w:t>
      </w:r>
    </w:p>
    <w:p w14:paraId="2FC94E47" w14:textId="77777777" w:rsidR="000825AD" w:rsidRPr="00853EF2" w:rsidRDefault="000825AD" w:rsidP="000825AD">
      <w:pPr>
        <w:pStyle w:val="B10"/>
      </w:pPr>
      <w:r w:rsidRPr="00AD7E9E">
        <w:rPr>
          <w:rFonts w:eastAsia="MS Mincho"/>
        </w:rPr>
        <w:t>-</w:t>
      </w:r>
      <w:r w:rsidRPr="00AD7E9E">
        <w:rPr>
          <w:rFonts w:eastAsia="MS Mincho"/>
        </w:rPr>
        <w:tab/>
        <w:t xml:space="preserve">Already offloaded traffic not accepted for modification within the </w:t>
      </w:r>
      <w:r w:rsidRPr="00AD7E9E">
        <w:rPr>
          <w:rFonts w:eastAsia="MS Mincho"/>
          <w:i/>
        </w:rPr>
        <w:t>Traffic Not Modified List</w:t>
      </w:r>
      <w:r w:rsidRPr="00AD7E9E">
        <w:rPr>
          <w:rFonts w:eastAsia="MS Mincho"/>
        </w:rPr>
        <w:t xml:space="preserve"> IE.</w:t>
      </w:r>
    </w:p>
    <w:p w14:paraId="58CCD7FA" w14:textId="77777777" w:rsidR="000825AD" w:rsidRDefault="000825AD" w:rsidP="000825AD">
      <w:r w:rsidRPr="00853EF2">
        <w:t xml:space="preserve">If the </w:t>
      </w:r>
      <w:r w:rsidRPr="00853EF2">
        <w:rPr>
          <w:i/>
        </w:rPr>
        <w:t xml:space="preserve">Traffic </w:t>
      </w:r>
      <w:r>
        <w:rPr>
          <w:rFonts w:hint="eastAsia"/>
          <w:i/>
          <w:lang w:val="en-US" w:eastAsia="zh-CN"/>
        </w:rPr>
        <w:t>To</w:t>
      </w:r>
      <w:r w:rsidRPr="00853EF2">
        <w:rPr>
          <w:i/>
        </w:rPr>
        <w:t xml:space="preserve"> Be Released Information</w:t>
      </w:r>
      <w:r w:rsidRPr="00853EF2">
        <w:t xml:space="preserve"> IE is contained in the IAB TRANSPORT MIGRATION </w:t>
      </w:r>
      <w:r>
        <w:t xml:space="preserve">MANAGEMENT </w:t>
      </w:r>
      <w:r w:rsidRPr="00853EF2">
        <w:t xml:space="preserve">REQUEST message, the non-F1-terminating </w:t>
      </w:r>
      <w:r>
        <w:rPr>
          <w:rFonts w:hint="eastAsia"/>
          <w:lang w:val="en-US" w:eastAsia="zh-CN"/>
        </w:rPr>
        <w:t>IAB-</w:t>
      </w:r>
      <w:r w:rsidRPr="00853EF2">
        <w:t xml:space="preserve">donor should release </w:t>
      </w:r>
      <w:r w:rsidRPr="001F4EF4">
        <w:t xml:space="preserve">all offloaded traffic if the </w:t>
      </w:r>
      <w:r w:rsidRPr="001F4EF4">
        <w:rPr>
          <w:i/>
        </w:rPr>
        <w:t>All Traffic Indication</w:t>
      </w:r>
      <w:r w:rsidRPr="001F4EF4">
        <w:t xml:space="preserve"> IE in the </w:t>
      </w:r>
      <w:r w:rsidRPr="001F4EF4">
        <w:rPr>
          <w:i/>
        </w:rPr>
        <w:t>Traffic to Be Released Information</w:t>
      </w:r>
      <w:r w:rsidRPr="001F4EF4">
        <w:t xml:space="preserve"> IE is set to </w:t>
      </w:r>
      <w:r>
        <w:t>"</w:t>
      </w:r>
      <w:r w:rsidRPr="001F4EF4">
        <w:t>true</w:t>
      </w:r>
      <w:r>
        <w:t>"</w:t>
      </w:r>
      <w:r w:rsidRPr="001F4EF4">
        <w:t xml:space="preserve">, or release </w:t>
      </w:r>
      <w:r>
        <w:t>only the</w:t>
      </w:r>
      <w:r w:rsidRPr="001F4EF4">
        <w:t xml:space="preserve"> offloaded traffic indicated by the </w:t>
      </w:r>
      <w:r w:rsidRPr="001F4EF4">
        <w:rPr>
          <w:i/>
        </w:rPr>
        <w:t>Traffic to Be Released Item</w:t>
      </w:r>
      <w:r w:rsidRPr="001F4EF4">
        <w:t xml:space="preserve"> IE in the </w:t>
      </w:r>
      <w:r w:rsidRPr="001F4EF4">
        <w:rPr>
          <w:i/>
        </w:rPr>
        <w:t>Traffic to Be Released Information</w:t>
      </w:r>
      <w:r w:rsidRPr="001F4EF4">
        <w:t xml:space="preserve"> IE. </w:t>
      </w:r>
    </w:p>
    <w:p w14:paraId="45867806" w14:textId="77777777" w:rsidR="000825AD" w:rsidRPr="001F4EF4" w:rsidRDefault="000825AD" w:rsidP="000825AD">
      <w:r w:rsidRPr="00AD7E9E">
        <w:t xml:space="preserve">If the IAB TRANSPORT MIGRATION MANAGEMENT REQUEST message contains the </w:t>
      </w:r>
      <w:r w:rsidRPr="00AD7E9E">
        <w:rPr>
          <w:i/>
        </w:rPr>
        <w:t>Traffic to Be Released Information</w:t>
      </w:r>
      <w:r w:rsidRPr="00AD7E9E">
        <w:t xml:space="preserve"> IE, the non-F1-terminating </w:t>
      </w:r>
      <w:r>
        <w:rPr>
          <w:rFonts w:hint="eastAsia"/>
          <w:lang w:val="en-US" w:eastAsia="zh-CN"/>
        </w:rPr>
        <w:t>IAB-</w:t>
      </w:r>
      <w:r w:rsidRPr="00AD7E9E">
        <w:t xml:space="preserve">donor shall include the </w:t>
      </w:r>
      <w:r w:rsidRPr="00AD7E9E">
        <w:rPr>
          <w:i/>
        </w:rPr>
        <w:t>Traffic Released List</w:t>
      </w:r>
      <w:r w:rsidRPr="00AD7E9E">
        <w:t xml:space="preserve"> IE in the IAB TRANSPORT MIGRATION MANAGEMENT RESPONSE message.</w:t>
      </w:r>
    </w:p>
    <w:p w14:paraId="52B74EBA" w14:textId="77777777" w:rsidR="000825AD" w:rsidRDefault="000825AD" w:rsidP="000825AD">
      <w:r w:rsidRPr="001F4EF4">
        <w:t xml:space="preserve">If the IAB TRANSPORT MIGRATION </w:t>
      </w:r>
      <w:r>
        <w:t xml:space="preserve">MANAGEMENT </w:t>
      </w:r>
      <w:r w:rsidRPr="001F4EF4">
        <w:t>REQUEST message</w:t>
      </w:r>
      <w:r>
        <w:t xml:space="preserve"> contains </w:t>
      </w:r>
      <w:r w:rsidRPr="005D158B">
        <w:t xml:space="preserve">the </w:t>
      </w:r>
      <w:r w:rsidRPr="00995129">
        <w:rPr>
          <w:i/>
          <w:iCs/>
        </w:rPr>
        <w:t>IAB IPv4 Addresses Requested</w:t>
      </w:r>
      <w:r w:rsidRPr="005D158B">
        <w:t xml:space="preserve"> IE or the </w:t>
      </w:r>
      <w:r w:rsidRPr="00995129">
        <w:rPr>
          <w:i/>
          <w:iCs/>
        </w:rPr>
        <w:t>IAB IPv6 Request Type</w:t>
      </w:r>
      <w:r w:rsidRPr="005D158B">
        <w:t xml:space="preserve"> IE in </w:t>
      </w:r>
      <w:r w:rsidRPr="001F4EF4">
        <w:t xml:space="preserve">the </w:t>
      </w:r>
      <w:r w:rsidRPr="001F4EF4">
        <w:rPr>
          <w:i/>
        </w:rPr>
        <w:t>IAB TNL Address Request</w:t>
      </w:r>
      <w:r w:rsidRPr="001F4EF4">
        <w:t xml:space="preserve"> IE, the non-F1-terminating </w:t>
      </w:r>
      <w:r>
        <w:rPr>
          <w:rFonts w:hint="eastAsia"/>
          <w:lang w:val="en-US" w:eastAsia="zh-CN"/>
        </w:rPr>
        <w:t>IAB-</w:t>
      </w:r>
      <w:r w:rsidRPr="001F4EF4">
        <w:t>donor sh</w:t>
      </w:r>
      <w:r>
        <w:t xml:space="preserve">all, if supported, </w:t>
      </w:r>
      <w:r w:rsidRPr="001F4EF4">
        <w:t xml:space="preserve">provide the allocated TNL address via the </w:t>
      </w:r>
      <w:r w:rsidRPr="001F4EF4">
        <w:rPr>
          <w:i/>
        </w:rPr>
        <w:t>IAB TNL Address Response</w:t>
      </w:r>
      <w:r w:rsidRPr="001F4EF4">
        <w:t xml:space="preserve"> IE in the IAB TRANSPORT MIGRATION MANAGEMENT RESPONSE message.</w:t>
      </w:r>
      <w:r w:rsidRPr="00C9356B">
        <w:t xml:space="preserve"> </w:t>
      </w:r>
      <w:r w:rsidRPr="001F4EF4">
        <w:t xml:space="preserve">If the IAB TRANSPORT MIGRATION </w:t>
      </w:r>
      <w:r>
        <w:t xml:space="preserve">MANAGEMENT </w:t>
      </w:r>
      <w:r w:rsidRPr="001F4EF4">
        <w:t>REQUEST message</w:t>
      </w:r>
      <w:r>
        <w:t xml:space="preserve"> contains </w:t>
      </w:r>
      <w:r w:rsidRPr="005D158B">
        <w:t xml:space="preserve">the </w:t>
      </w:r>
      <w:r w:rsidRPr="00995129">
        <w:rPr>
          <w:i/>
          <w:iCs/>
        </w:rPr>
        <w:t>IAB TNL Address To Remove List</w:t>
      </w:r>
      <w:r w:rsidRPr="00C9356B">
        <w:t xml:space="preserve"> IE in the </w:t>
      </w:r>
      <w:r w:rsidRPr="00995129">
        <w:rPr>
          <w:i/>
          <w:iCs/>
        </w:rPr>
        <w:t xml:space="preserve">IAB TNL Address Request </w:t>
      </w:r>
      <w:r w:rsidRPr="00C9356B">
        <w:t>IE, the non-F1-terminating IAB-donor shall consider that the TNL address(</w:t>
      </w:r>
      <w:proofErr w:type="spellStart"/>
      <w:r w:rsidRPr="00C9356B">
        <w:t>es</w:t>
      </w:r>
      <w:proofErr w:type="spellEnd"/>
      <w:r w:rsidRPr="00C9356B">
        <w:t xml:space="preserve">) are no longer used by the </w:t>
      </w:r>
      <w:r w:rsidRPr="00853EF2">
        <w:t xml:space="preserve">F1-terminating </w:t>
      </w:r>
      <w:r>
        <w:rPr>
          <w:rFonts w:hint="eastAsia"/>
          <w:lang w:val="en-US" w:eastAsia="zh-CN"/>
        </w:rPr>
        <w:t>IAB-</w:t>
      </w:r>
      <w:r w:rsidRPr="00853EF2">
        <w:t>donor</w:t>
      </w:r>
      <w:r w:rsidRPr="00C9356B">
        <w:t>.</w:t>
      </w:r>
    </w:p>
    <w:p w14:paraId="5D541986" w14:textId="77777777" w:rsidR="000825AD" w:rsidRDefault="000825AD" w:rsidP="000825AD">
      <w:r>
        <w:t xml:space="preserve">If the </w:t>
      </w:r>
      <w:r>
        <w:rPr>
          <w:i/>
          <w:iCs/>
        </w:rPr>
        <w:t>IAB TNL Address Exception</w:t>
      </w:r>
      <w:r>
        <w:t xml:space="preserve"> IE is contained in the IAB TRANSPORT MIGRATION MANAGEMENT REQUEST message, the non-F1-terminating </w:t>
      </w:r>
      <w:r>
        <w:rPr>
          <w:rFonts w:hint="eastAsia"/>
          <w:lang w:val="en-US" w:eastAsia="zh-CN"/>
        </w:rPr>
        <w:t>IAB-</w:t>
      </w:r>
      <w:r>
        <w:t>donor shall, if supported, configure the related IAB-donor-DU to enable</w:t>
      </w:r>
      <w:r>
        <w:rPr>
          <w:rFonts w:hint="eastAsia"/>
          <w:lang w:val="en-US"/>
        </w:rPr>
        <w:t xml:space="preserve"> traffic </w:t>
      </w:r>
      <w:r>
        <w:rPr>
          <w:rFonts w:hint="eastAsia"/>
          <w:lang w:val="en-US" w:eastAsia="zh-CN"/>
        </w:rPr>
        <w:t>re-routing</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t>.</w:t>
      </w:r>
    </w:p>
    <w:p w14:paraId="7E640F5B" w14:textId="77777777" w:rsidR="000825AD" w:rsidRDefault="000825AD" w:rsidP="000825AD">
      <w:r>
        <w:rPr>
          <w:rFonts w:hint="eastAsia"/>
        </w:rPr>
        <w:t>If</w:t>
      </w:r>
      <w:r>
        <w:t xml:space="preserve"> </w:t>
      </w:r>
      <w:r>
        <w:rPr>
          <w:rFonts w:hint="eastAsia"/>
        </w:rPr>
        <w:t>the</w:t>
      </w:r>
      <w:r>
        <w:t xml:space="preserve"> </w:t>
      </w:r>
      <w:r>
        <w:rPr>
          <w:i/>
        </w:rPr>
        <w:t>IAB</w:t>
      </w:r>
      <w:r>
        <w:t xml:space="preserve"> </w:t>
      </w:r>
      <w:proofErr w:type="spellStart"/>
      <w:r>
        <w:rPr>
          <w:i/>
          <w:iCs/>
        </w:rPr>
        <w:t>QoS</w:t>
      </w:r>
      <w:proofErr w:type="spellEnd"/>
      <w:r>
        <w:rPr>
          <w:i/>
          <w:iCs/>
        </w:rPr>
        <w:t xml:space="preserve"> Mapping Information </w:t>
      </w:r>
      <w:r>
        <w:rPr>
          <w:iCs/>
        </w:rPr>
        <w:t>IE</w:t>
      </w:r>
      <w:r>
        <w:t xml:space="preserve"> is contained in the IAB TRANSPORT MIGRATION MANAGEMENT RE</w:t>
      </w:r>
      <w:r>
        <w:rPr>
          <w:rFonts w:hint="eastAsia"/>
        </w:rPr>
        <w:t>SPONSE</w:t>
      </w:r>
      <w:r>
        <w:t xml:space="preserve"> message</w:t>
      </w:r>
      <w:r>
        <w:rPr>
          <w:rFonts w:hint="eastAsia"/>
        </w:rPr>
        <w:t>,</w:t>
      </w:r>
      <w:r>
        <w:t xml:space="preserve"> the F1-terminating </w:t>
      </w:r>
      <w:r>
        <w:rPr>
          <w:rFonts w:hint="eastAsia"/>
          <w:lang w:val="en-US" w:eastAsia="zh-CN"/>
        </w:rPr>
        <w:t>IAB-</w:t>
      </w:r>
      <w:r>
        <w:t xml:space="preserve">donor, shall, if supported, use it to set DSCP and/or </w:t>
      </w:r>
      <w:r>
        <w:rPr>
          <w:rFonts w:hint="eastAsia"/>
          <w:lang w:val="en-US" w:eastAsia="zh-CN"/>
        </w:rPr>
        <w:t xml:space="preserve">IPv6 </w:t>
      </w:r>
      <w:r>
        <w:t>flow label fields for the downlink IP packets of the offloaded traffic.</w:t>
      </w:r>
    </w:p>
    <w:p w14:paraId="5FAE028E" w14:textId="77777777" w:rsidR="000825AD" w:rsidRDefault="000825AD" w:rsidP="000825AD">
      <w:pPr>
        <w:rPr>
          <w:ins w:id="93" w:author="Huawei" w:date="2023-10-30T19:49:00Z"/>
          <w:rFonts w:cs="Arial"/>
          <w:szCs w:val="18"/>
          <w:lang w:val="en-US" w:eastAsia="zh-CN"/>
        </w:rPr>
      </w:pPr>
      <w:ins w:id="94" w:author="Author" w:date="2023-10-25T10:50:00Z">
        <w:r>
          <w:rPr>
            <w:rFonts w:hint="eastAsia"/>
            <w:lang w:val="en-US" w:eastAsia="zh-CN"/>
          </w:rPr>
          <w:t xml:space="preserve">If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 xml:space="preserve">IE is contained in the </w:t>
        </w:r>
        <w:r>
          <w:t xml:space="preserve">IAB TRANSPORT MIGRATION MANAGEMENT REQUEST message and this is the first UE-associated </w:t>
        </w:r>
        <w:proofErr w:type="spellStart"/>
        <w:r>
          <w:t>signaling</w:t>
        </w:r>
        <w:proofErr w:type="spellEnd"/>
        <w:r>
          <w:rPr>
            <w:rFonts w:hint="eastAsia"/>
            <w:lang w:val="en-US" w:eastAsia="zh-CN"/>
          </w:rPr>
          <w:t xml:space="preserve"> </w:t>
        </w:r>
        <w:r>
          <w:t xml:space="preserve">for the IAB-MT identified by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IE</w:t>
        </w:r>
        <w:r>
          <w:rPr>
            <w:rFonts w:hint="eastAsia"/>
          </w:rPr>
          <w:t>,</w:t>
        </w:r>
        <w:r>
          <w:t xml:space="preserve"> the non-F1-terminating </w:t>
        </w:r>
        <w:r>
          <w:rPr>
            <w:rFonts w:hint="eastAsia"/>
            <w:lang w:val="en-US" w:eastAsia="zh-CN"/>
          </w:rPr>
          <w:t>IAB-</w:t>
        </w:r>
        <w:r>
          <w:t xml:space="preserve">donor, shall, if supported, </w:t>
        </w:r>
        <w:r>
          <w:rPr>
            <w:lang w:val="en-US" w:eastAsia="zh-CN"/>
          </w:rPr>
          <w:t xml:space="preserve">ignore the </w:t>
        </w:r>
        <w:r>
          <w:rPr>
            <w:i/>
            <w:iCs/>
            <w:lang w:val="en-US" w:eastAsia="zh-CN"/>
          </w:rPr>
          <w:t xml:space="preserve">Non-F1-Terminating IAB-donor UE </w:t>
        </w:r>
        <w:proofErr w:type="spellStart"/>
        <w:r>
          <w:rPr>
            <w:i/>
            <w:iCs/>
            <w:lang w:val="en-US" w:eastAsia="zh-CN"/>
          </w:rPr>
          <w:t>XnAP</w:t>
        </w:r>
        <w:proofErr w:type="spellEnd"/>
        <w:r>
          <w:rPr>
            <w:i/>
            <w:iCs/>
            <w:lang w:val="en-US" w:eastAsia="zh-CN"/>
          </w:rPr>
          <w:t xml:space="preserve"> ID</w:t>
        </w:r>
        <w:r>
          <w:rPr>
            <w:lang w:val="en-US" w:eastAsia="zh-CN"/>
          </w:rPr>
          <w:t xml:space="preserve"> IE and allocate an </w:t>
        </w:r>
        <w:proofErr w:type="spellStart"/>
        <w:r>
          <w:rPr>
            <w:lang w:val="en-US" w:eastAsia="zh-CN"/>
          </w:rPr>
          <w:t>XnAP</w:t>
        </w:r>
        <w:proofErr w:type="spellEnd"/>
        <w:r>
          <w:rPr>
            <w:lang w:val="en-US" w:eastAsia="zh-CN"/>
          </w:rPr>
          <w:t xml:space="preserve"> UE ID for the mobile IAB-MT to be used in the </w:t>
        </w:r>
        <w:r>
          <w:t>IAB TRANSPORT MIGRATION MANAGEMENT RE</w:t>
        </w:r>
        <w:r>
          <w:rPr>
            <w:rFonts w:hint="eastAsia"/>
          </w:rPr>
          <w:t>SPONSE</w:t>
        </w:r>
        <w:r>
          <w:t xml:space="preserve"> message</w:t>
        </w:r>
        <w:r>
          <w:rPr>
            <w:lang w:val="en-US" w:eastAsia="zh-CN"/>
          </w:rPr>
          <w:t xml:space="preserve"> and subsequent procedure(s) for this mobile IAB-MT. </w:t>
        </w:r>
        <w:r>
          <w:rPr>
            <w:rFonts w:cs="Arial" w:hint="eastAsia"/>
            <w:szCs w:val="18"/>
            <w:lang w:val="en-US" w:eastAsia="zh-CN"/>
          </w:rPr>
          <w:t xml:space="preserve"> </w:t>
        </w:r>
      </w:ins>
    </w:p>
    <w:p w14:paraId="24E3A7A6" w14:textId="721F972D" w:rsidR="00A827FF" w:rsidRPr="00A96B08" w:rsidRDefault="00A827FF" w:rsidP="00A827FF">
      <w:pPr>
        <w:rPr>
          <w:ins w:id="95" w:author="Huawei" w:date="2023-10-30T20:02:00Z"/>
          <w:rFonts w:eastAsia="Malgun Gothic"/>
          <w:lang w:eastAsia="ko-KR"/>
        </w:rPr>
      </w:pPr>
      <w:ins w:id="96" w:author="Huawei" w:date="2023-10-30T20:02:00Z">
        <w:r>
          <w:rPr>
            <w:rFonts w:eastAsia="Times New Roman"/>
            <w:lang w:eastAsia="ko-KR"/>
          </w:rPr>
          <w:t xml:space="preserve">If the </w:t>
        </w:r>
        <w:r w:rsidRPr="00E74022">
          <w:rPr>
            <w:rFonts w:eastAsia="Times New Roman"/>
            <w:i/>
            <w:iCs/>
            <w:lang w:eastAsia="ko-KR"/>
          </w:rPr>
          <w:t>Mobile IAB Authoriz</w:t>
        </w:r>
        <w:r>
          <w:rPr>
            <w:rFonts w:eastAsia="Times New Roman"/>
            <w:i/>
            <w:iCs/>
            <w:lang w:eastAsia="ko-KR"/>
          </w:rPr>
          <w:t>ation Status</w:t>
        </w:r>
        <w:r>
          <w:rPr>
            <w:rFonts w:eastAsia="Times New Roman"/>
            <w:lang w:eastAsia="ko-KR"/>
          </w:rPr>
          <w:t xml:space="preserve"> IE is contained in the IAB TRANSPORT MIGRATION MANAGEMENT RESPONSE message, </w:t>
        </w:r>
        <w:r w:rsidRPr="007E41BA">
          <w:rPr>
            <w:rFonts w:eastAsia="Times New Roman"/>
            <w:lang w:eastAsia="ko-KR"/>
          </w:rPr>
          <w:t>the F1-terminating IAB-donor, shall, if supported, store it</w:t>
        </w:r>
        <w:r>
          <w:rPr>
            <w:rFonts w:eastAsia="Times New Roman"/>
            <w:lang w:eastAsia="ko-KR"/>
          </w:rPr>
          <w:t xml:space="preserve"> and use it as defined in TS 38.401[2]</w:t>
        </w:r>
        <w:r w:rsidRPr="007E41BA">
          <w:rPr>
            <w:rFonts w:eastAsia="Times New Roman"/>
            <w:lang w:eastAsia="ko-KR"/>
          </w:rPr>
          <w:t>.</w:t>
        </w:r>
      </w:ins>
      <w:ins w:id="97" w:author="Huawei" w:date="2023-10-30T20:03:00Z">
        <w:r>
          <w:rPr>
            <w:rFonts w:eastAsia="Times New Roman"/>
            <w:lang w:eastAsia="ko-KR"/>
          </w:rPr>
          <w:t xml:space="preserve"> </w:t>
        </w:r>
      </w:ins>
      <w:ins w:id="98" w:author="Huawei" w:date="2023-10-30T20:02:00Z">
        <w:r>
          <w:rPr>
            <w:rFonts w:eastAsia="Times New Roman"/>
            <w:lang w:eastAsia="ko-KR"/>
          </w:rPr>
          <w:t xml:space="preserve">If the </w:t>
        </w:r>
        <w:r w:rsidRPr="00723436">
          <w:rPr>
            <w:rFonts w:eastAsia="Times New Roman"/>
            <w:i/>
            <w:iCs/>
            <w:lang w:eastAsia="ko-KR"/>
          </w:rPr>
          <w:t>Mobile IAB-node Authoriz</w:t>
        </w:r>
        <w:r>
          <w:rPr>
            <w:rFonts w:eastAsia="Times New Roman"/>
            <w:i/>
            <w:iCs/>
            <w:lang w:eastAsia="ko-KR"/>
          </w:rPr>
          <w:t>ation</w:t>
        </w:r>
        <w:r w:rsidRPr="00723436">
          <w:rPr>
            <w:rFonts w:eastAsia="Times New Roman"/>
            <w:i/>
            <w:iCs/>
            <w:lang w:eastAsia="ko-KR"/>
          </w:rPr>
          <w:t xml:space="preserve"> </w:t>
        </w:r>
        <w:r>
          <w:rPr>
            <w:rFonts w:eastAsia="Times New Roman"/>
            <w:i/>
            <w:iCs/>
            <w:lang w:eastAsia="ko-KR"/>
          </w:rPr>
          <w:t>Status</w:t>
        </w:r>
        <w:r>
          <w:rPr>
            <w:rFonts w:eastAsia="Times New Roman"/>
            <w:lang w:eastAsia="ko-KR"/>
          </w:rPr>
          <w:t xml:space="preserve"> IE is set to “Not Authorized”,</w:t>
        </w:r>
        <w:r w:rsidRPr="007E41BA">
          <w:rPr>
            <w:rFonts w:eastAsia="Times New Roman"/>
            <w:lang w:eastAsia="ko-KR"/>
          </w:rPr>
          <w:t xml:space="preserve"> </w:t>
        </w:r>
        <w:r>
          <w:rPr>
            <w:rFonts w:eastAsia="Times New Roman"/>
            <w:lang w:eastAsia="ko-KR"/>
          </w:rPr>
          <w:t>the F1-terminating IAB-donor, shall, if supported, initiate actions to ensure that the mobile IAB node will not serve any UE(s), as defined in TS 38.401[2].</w:t>
        </w:r>
      </w:ins>
    </w:p>
    <w:p w14:paraId="31A4DC07" w14:textId="083B12E3" w:rsidR="000825AD" w:rsidDel="000825AD" w:rsidRDefault="000825AD" w:rsidP="000825AD">
      <w:pPr>
        <w:pStyle w:val="NO"/>
        <w:overflowPunct w:val="0"/>
        <w:autoSpaceDE w:val="0"/>
        <w:autoSpaceDN w:val="0"/>
        <w:adjustRightInd w:val="0"/>
        <w:textAlignment w:val="baseline"/>
        <w:rPr>
          <w:ins w:id="99" w:author="Author" w:date="2023-10-25T10:50:00Z"/>
          <w:del w:id="100" w:author="Huawei" w:date="2023-10-30T19:48:00Z"/>
        </w:rPr>
      </w:pPr>
      <w:ins w:id="101" w:author="Author" w:date="2023-10-25T10:50:00Z">
        <w:del w:id="102" w:author="Huawei" w:date="2023-10-30T19:48:00Z">
          <w:r w:rsidDel="000825AD">
            <w:rPr>
              <w:rFonts w:eastAsia="Times New Roman" w:hint="eastAsia"/>
              <w:color w:val="FF0000"/>
              <w:lang w:val="en-US" w:eastAsia="zh-CN"/>
            </w:rPr>
            <w:delText>Editor</w:delText>
          </w:r>
          <w:r w:rsidDel="000825AD">
            <w:rPr>
              <w:rFonts w:eastAsia="Times New Roman"/>
              <w:color w:val="FF0000"/>
              <w:lang w:val="en-US" w:eastAsia="zh-CN"/>
            </w:rPr>
            <w:delText>’</w:delText>
          </w:r>
          <w:r w:rsidDel="000825AD">
            <w:rPr>
              <w:rFonts w:eastAsia="Times New Roman" w:hint="eastAsia"/>
              <w:color w:val="FF0000"/>
              <w:lang w:val="en-US" w:eastAsia="zh-CN"/>
            </w:rPr>
            <w:delText>s Note: it is a working assumption to use the BAP address as the identifier for the MT in the initial TMM message sent by the DU</w:delText>
          </w:r>
          <w:r w:rsidDel="000825AD">
            <w:rPr>
              <w:rFonts w:eastAsia="Times New Roman"/>
              <w:color w:val="FF0000"/>
              <w:lang w:val="en-US" w:eastAsia="zh-CN"/>
            </w:rPr>
            <w:delText>’</w:delText>
          </w:r>
          <w:r w:rsidDel="000825AD">
            <w:rPr>
              <w:rFonts w:eastAsia="Times New Roman" w:hint="eastAsia"/>
              <w:color w:val="FF0000"/>
              <w:lang w:val="en-US" w:eastAsia="zh-CN"/>
            </w:rPr>
            <w:delText>s CU to the MT</w:delText>
          </w:r>
          <w:r w:rsidDel="000825AD">
            <w:rPr>
              <w:rFonts w:eastAsia="Times New Roman"/>
              <w:color w:val="FF0000"/>
              <w:lang w:val="en-US" w:eastAsia="zh-CN"/>
            </w:rPr>
            <w:delText>’</w:delText>
          </w:r>
          <w:r w:rsidDel="000825AD">
            <w:rPr>
              <w:rFonts w:eastAsia="Times New Roman" w:hint="eastAsia"/>
              <w:color w:val="FF0000"/>
              <w:lang w:val="en-US" w:eastAsia="zh-CN"/>
            </w:rPr>
            <w:delText>s CU.</w:delText>
          </w:r>
        </w:del>
      </w:ins>
    </w:p>
    <w:p w14:paraId="1C99B53D" w14:textId="77777777" w:rsidR="000825AD" w:rsidRDefault="000825AD" w:rsidP="000825AD">
      <w:pPr>
        <w:pStyle w:val="FirstChange"/>
      </w:pPr>
    </w:p>
    <w:p w14:paraId="4FCA9D95" w14:textId="77777777" w:rsidR="000825AD" w:rsidRDefault="000825AD" w:rsidP="000825AD">
      <w:pPr>
        <w:pStyle w:val="FirstChange"/>
      </w:pPr>
      <w:r>
        <w:t>&lt;&lt;&lt;&lt;&lt;&lt;&lt;&lt;&lt;&lt;&lt;&lt;&lt;&lt;&lt;&lt;&lt;&lt;&lt;&lt; Next Change &gt;&gt;&gt;&gt;&gt;&gt;&gt;&gt;&gt;&gt;&gt;&gt;&gt;&gt;&gt;&gt;&gt;&gt;&gt;&gt;</w:t>
      </w:r>
    </w:p>
    <w:p w14:paraId="4B111AEC" w14:textId="77777777" w:rsidR="003C2642" w:rsidRPr="00FD0425" w:rsidRDefault="003C2642" w:rsidP="003C2642">
      <w:pPr>
        <w:pStyle w:val="40"/>
        <w:keepNext w:val="0"/>
        <w:keepLines w:val="0"/>
        <w:widowControl w:val="0"/>
      </w:pPr>
      <w:bookmarkStart w:id="103" w:name="_Toc98868276"/>
      <w:bookmarkStart w:id="104" w:name="_Toc105174561"/>
      <w:bookmarkStart w:id="105" w:name="_Toc106109398"/>
      <w:bookmarkStart w:id="106" w:name="_Toc113825219"/>
      <w:bookmarkStart w:id="107" w:name="_Toc146227818"/>
      <w:r w:rsidRPr="00FD0425">
        <w:t>9.1.</w:t>
      </w:r>
      <w:r>
        <w:t>4</w:t>
      </w:r>
      <w:r w:rsidRPr="00FD0425">
        <w:t>.</w:t>
      </w:r>
      <w:r>
        <w:t>3</w:t>
      </w:r>
      <w:r w:rsidRPr="00FD0425">
        <w:tab/>
      </w:r>
      <w:r w:rsidRPr="00704B0C">
        <w:t>IAB TRANSPORT MIGRATION MANAGEMENT RE</w:t>
      </w:r>
      <w:r>
        <w:t>SPONSE</w:t>
      </w:r>
      <w:bookmarkEnd w:id="103"/>
      <w:bookmarkEnd w:id="104"/>
      <w:bookmarkEnd w:id="105"/>
      <w:bookmarkEnd w:id="106"/>
      <w:bookmarkEnd w:id="107"/>
    </w:p>
    <w:p w14:paraId="6A42B230" w14:textId="77777777" w:rsidR="003C2642" w:rsidRPr="00504EC2" w:rsidRDefault="003C2642" w:rsidP="003C2642">
      <w:pPr>
        <w:widowControl w:val="0"/>
      </w:pPr>
      <w:r w:rsidRPr="00504EC2">
        <w:t>This message is sent by the non-F1-terminating IAB-donor to the F1-terminating IAB-donor of a boundary IAB-node to provide inter-donor transport related configurations for the offloaded traffic.</w:t>
      </w:r>
    </w:p>
    <w:p w14:paraId="1BBACF34" w14:textId="77777777" w:rsidR="003C2642" w:rsidRDefault="003C2642" w:rsidP="003C2642">
      <w:pPr>
        <w:widowControl w:val="0"/>
      </w:pPr>
      <w:r w:rsidRPr="00504EC2">
        <w:t xml:space="preserve">Direction: non-F1-terminating </w:t>
      </w:r>
      <w:r>
        <w:t>IAB-donor</w:t>
      </w:r>
      <w:r w:rsidRPr="00504EC2">
        <w:t xml:space="preserve"> </w:t>
      </w:r>
      <w:r w:rsidRPr="00504EC2">
        <w:sym w:font="Symbol" w:char="F0AE"/>
      </w:r>
      <w:r w:rsidRPr="00504EC2">
        <w:t xml:space="preserve"> F1-terminating </w:t>
      </w:r>
      <w:r>
        <w:t>IAB-donor</w:t>
      </w:r>
      <w:r w:rsidRPr="00504EC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C2642" w:rsidRPr="00FD0425" w14:paraId="76F49453" w14:textId="77777777" w:rsidTr="00614D16">
        <w:trPr>
          <w:tblHeader/>
        </w:trPr>
        <w:tc>
          <w:tcPr>
            <w:tcW w:w="2160" w:type="dxa"/>
            <w:tcBorders>
              <w:top w:val="single" w:sz="4" w:space="0" w:color="auto"/>
              <w:left w:val="single" w:sz="4" w:space="0" w:color="auto"/>
              <w:bottom w:val="single" w:sz="4" w:space="0" w:color="auto"/>
              <w:right w:val="single" w:sz="4" w:space="0" w:color="auto"/>
            </w:tcBorders>
          </w:tcPr>
          <w:p w14:paraId="68ABC9B7" w14:textId="77777777" w:rsidR="003C2642" w:rsidRPr="00FD0425" w:rsidRDefault="003C2642" w:rsidP="00614D16">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1666ACB" w14:textId="77777777" w:rsidR="003C2642" w:rsidRPr="00FD0425" w:rsidRDefault="003C2642" w:rsidP="00614D16">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11BA424" w14:textId="77777777" w:rsidR="003C2642" w:rsidRPr="00FD0425" w:rsidRDefault="003C2642" w:rsidP="00614D16">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C74F456" w14:textId="77777777" w:rsidR="003C2642" w:rsidRPr="00FD0425" w:rsidRDefault="003C2642" w:rsidP="00614D16">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DCE5970" w14:textId="77777777" w:rsidR="003C2642" w:rsidRPr="00FD0425" w:rsidRDefault="003C2642" w:rsidP="00614D16">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04A017E" w14:textId="77777777" w:rsidR="003C2642" w:rsidRPr="00FD0425" w:rsidRDefault="003C2642" w:rsidP="00614D16">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2281684" w14:textId="77777777" w:rsidR="003C2642" w:rsidRPr="00FD0425" w:rsidRDefault="003C2642" w:rsidP="00614D16">
            <w:pPr>
              <w:pStyle w:val="TAH"/>
              <w:keepNext w:val="0"/>
              <w:keepLines w:val="0"/>
              <w:widowControl w:val="0"/>
              <w:rPr>
                <w:lang w:eastAsia="ja-JP"/>
              </w:rPr>
            </w:pPr>
            <w:r w:rsidRPr="00FD0425">
              <w:rPr>
                <w:lang w:eastAsia="ja-JP"/>
              </w:rPr>
              <w:t>Assigned Criticality</w:t>
            </w:r>
          </w:p>
        </w:tc>
      </w:tr>
      <w:tr w:rsidR="003C2642" w:rsidRPr="00FD0425" w14:paraId="32D8F42E" w14:textId="77777777" w:rsidTr="00614D16">
        <w:tc>
          <w:tcPr>
            <w:tcW w:w="2160" w:type="dxa"/>
            <w:tcBorders>
              <w:top w:val="single" w:sz="4" w:space="0" w:color="auto"/>
              <w:left w:val="single" w:sz="4" w:space="0" w:color="auto"/>
              <w:bottom w:val="single" w:sz="4" w:space="0" w:color="auto"/>
              <w:right w:val="single" w:sz="4" w:space="0" w:color="auto"/>
            </w:tcBorders>
          </w:tcPr>
          <w:p w14:paraId="1FEB3435" w14:textId="77777777" w:rsidR="003C2642" w:rsidRPr="00FD0425" w:rsidRDefault="003C2642" w:rsidP="00614D16">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D3E9911" w14:textId="77777777" w:rsidR="003C2642" w:rsidRPr="00FD0425" w:rsidRDefault="003C2642" w:rsidP="00614D1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82E36B" w14:textId="77777777" w:rsidR="003C2642" w:rsidRPr="00FD0425" w:rsidRDefault="003C2642" w:rsidP="00614D1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95B22DE" w14:textId="77777777" w:rsidR="003C2642" w:rsidRPr="00FD0425" w:rsidRDefault="003C2642" w:rsidP="00614D16">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8554B76"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3C92CE" w14:textId="77777777" w:rsidR="003C2642" w:rsidRPr="00FD0425" w:rsidRDefault="003C2642" w:rsidP="00614D16">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D8D7BA" w14:textId="77777777" w:rsidR="003C2642" w:rsidRPr="00FD0425" w:rsidRDefault="003C2642" w:rsidP="00614D16">
            <w:pPr>
              <w:pStyle w:val="TAC"/>
              <w:keepNext w:val="0"/>
              <w:keepLines w:val="0"/>
              <w:widowControl w:val="0"/>
              <w:rPr>
                <w:lang w:eastAsia="ja-JP"/>
              </w:rPr>
            </w:pPr>
            <w:r w:rsidRPr="00FD0425">
              <w:rPr>
                <w:lang w:eastAsia="ja-JP"/>
              </w:rPr>
              <w:t>reject</w:t>
            </w:r>
          </w:p>
        </w:tc>
      </w:tr>
      <w:tr w:rsidR="003C2642" w:rsidRPr="00FD0425" w14:paraId="13EC45DD" w14:textId="77777777" w:rsidTr="00614D16">
        <w:tc>
          <w:tcPr>
            <w:tcW w:w="2160" w:type="dxa"/>
            <w:tcBorders>
              <w:top w:val="single" w:sz="4" w:space="0" w:color="auto"/>
              <w:left w:val="single" w:sz="4" w:space="0" w:color="auto"/>
              <w:bottom w:val="single" w:sz="4" w:space="0" w:color="auto"/>
              <w:right w:val="single" w:sz="4" w:space="0" w:color="auto"/>
            </w:tcBorders>
          </w:tcPr>
          <w:p w14:paraId="481C5B0F" w14:textId="77777777" w:rsidR="003C2642" w:rsidRPr="00D96FE3" w:rsidDel="00C65F76" w:rsidRDefault="003C2642" w:rsidP="00614D16">
            <w:pPr>
              <w:pStyle w:val="TAL"/>
              <w:keepNext w:val="0"/>
              <w:keepLines w:val="0"/>
              <w:widowControl w:val="0"/>
              <w:rPr>
                <w:lang w:eastAsia="zh-CN"/>
              </w:rPr>
            </w:pPr>
            <w:r w:rsidRPr="00D118C5">
              <w:rPr>
                <w:lang w:eastAsia="zh-CN"/>
              </w:rPr>
              <w:t xml:space="preserve">F1-Terminating </w:t>
            </w:r>
            <w:r>
              <w:rPr>
                <w:rFonts w:cs="Arial" w:hint="eastAsia"/>
                <w:szCs w:val="18"/>
                <w:lang w:val="en-US" w:eastAsia="zh-CN"/>
              </w:rPr>
              <w:t>IAB-</w:t>
            </w:r>
            <w:r>
              <w:rPr>
                <w:lang w:eastAsia="zh-CN"/>
              </w:rPr>
              <w:t>D</w:t>
            </w:r>
            <w:r w:rsidRPr="00D118C5">
              <w:rPr>
                <w:lang w:eastAsia="zh-CN"/>
              </w:rPr>
              <w:t xml:space="preserve">onor UE </w:t>
            </w:r>
            <w:proofErr w:type="spellStart"/>
            <w:r w:rsidRPr="00D118C5">
              <w:rPr>
                <w:lang w:eastAsia="zh-CN"/>
              </w:rPr>
              <w:t>XnAP</w:t>
            </w:r>
            <w:proofErr w:type="spellEnd"/>
            <w:r w:rsidRPr="00D118C5">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02DE19D5" w14:textId="77777777" w:rsidR="003C2642" w:rsidRPr="00D96FE3" w:rsidRDefault="003C2642" w:rsidP="00614D16">
            <w:pPr>
              <w:pStyle w:val="TAL"/>
              <w:keepNext w:val="0"/>
              <w:keepLines w:val="0"/>
              <w:widowControl w:val="0"/>
              <w:rPr>
                <w:lang w:eastAsia="zh-CN"/>
              </w:rPr>
            </w:pPr>
            <w:r w:rsidRPr="00D118C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91A984" w14:textId="77777777" w:rsidR="003C2642" w:rsidRPr="0085673A" w:rsidRDefault="003C2642" w:rsidP="00614D1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20FC14" w14:textId="77777777" w:rsidR="003C2642" w:rsidRPr="00D118C5" w:rsidDel="00C65F76" w:rsidRDefault="003C2642" w:rsidP="00614D16">
            <w:pPr>
              <w:pStyle w:val="TAL"/>
              <w:keepNext w:val="0"/>
              <w:keepLines w:val="0"/>
              <w:widowControl w:val="0"/>
              <w:rPr>
                <w:lang w:eastAsia="ja-JP"/>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47374EB" w14:textId="77777777" w:rsidR="003C2642" w:rsidRPr="00CD6B90" w:rsidRDefault="003C2642" w:rsidP="00614D16">
            <w:pPr>
              <w:pStyle w:val="TAL"/>
              <w:keepNext w:val="0"/>
              <w:keepLines w:val="0"/>
              <w:widowControl w:val="0"/>
              <w:rPr>
                <w:lang w:eastAsia="ja-JP"/>
              </w:rPr>
            </w:pPr>
            <w:r>
              <w:rPr>
                <w:lang w:eastAsia="ja-JP"/>
              </w:rPr>
              <w:t xml:space="preserve">This IE refers to the </w:t>
            </w:r>
            <w:r w:rsidRPr="00CD6B90">
              <w:rPr>
                <w:lang w:eastAsia="ja-JP"/>
              </w:rPr>
              <w:t>Source NG-RAN node UE</w:t>
            </w:r>
          </w:p>
          <w:p w14:paraId="7C591357" w14:textId="77777777" w:rsidR="003C2642" w:rsidRPr="00D06FDB" w:rsidRDefault="003C2642" w:rsidP="00614D16">
            <w:pPr>
              <w:pStyle w:val="TAL"/>
              <w:keepNext w:val="0"/>
              <w:keepLines w:val="0"/>
              <w:widowControl w:val="0"/>
              <w:rPr>
                <w:lang w:eastAsia="ja-JP"/>
              </w:rPr>
            </w:pPr>
            <w:proofErr w:type="spellStart"/>
            <w:r w:rsidRPr="00CD6B90">
              <w:rPr>
                <w:lang w:eastAsia="ja-JP"/>
              </w:rPr>
              <w:t>XnAP</w:t>
            </w:r>
            <w:proofErr w:type="spellEnd"/>
            <w:r w:rsidRPr="00CD6B90">
              <w:rPr>
                <w:lang w:eastAsia="ja-JP"/>
              </w:rPr>
              <w:t xml:space="preserve"> ID </w:t>
            </w:r>
            <w:r>
              <w:rPr>
                <w:lang w:eastAsia="ja-JP"/>
              </w:rPr>
              <w:t xml:space="preserve">or to the </w:t>
            </w:r>
            <w:r w:rsidRPr="00D06FDB">
              <w:rPr>
                <w:lang w:eastAsia="ja-JP"/>
              </w:rPr>
              <w:t xml:space="preserve">M-NG-RAN node UE </w:t>
            </w:r>
            <w:proofErr w:type="spellStart"/>
            <w:r w:rsidRPr="00D06FDB">
              <w:rPr>
                <w:lang w:eastAsia="ja-JP"/>
              </w:rPr>
              <w:t>XnAP</w:t>
            </w:r>
            <w:proofErr w:type="spellEnd"/>
          </w:p>
          <w:p w14:paraId="0047E4C0" w14:textId="77777777" w:rsidR="003C2642" w:rsidRPr="00D06FDB" w:rsidRDefault="003C2642" w:rsidP="00614D16">
            <w:pPr>
              <w:pStyle w:val="TAL"/>
              <w:keepNext w:val="0"/>
              <w:keepLines w:val="0"/>
              <w:widowControl w:val="0"/>
              <w:rPr>
                <w:lang w:eastAsia="ja-JP"/>
              </w:rPr>
            </w:pPr>
            <w:r w:rsidRPr="00D06FDB">
              <w:rPr>
                <w:lang w:eastAsia="ja-JP"/>
              </w:rPr>
              <w:t>ID</w:t>
            </w:r>
            <w:r>
              <w:rPr>
                <w:lang w:eastAsia="ja-JP"/>
              </w:rPr>
              <w:t>, or to the S</w:t>
            </w:r>
            <w:r w:rsidRPr="00D06FDB">
              <w:rPr>
                <w:lang w:eastAsia="ja-JP"/>
              </w:rPr>
              <w:t>-NG-</w:t>
            </w:r>
            <w:r w:rsidRPr="00D06FDB">
              <w:rPr>
                <w:lang w:eastAsia="ja-JP"/>
              </w:rPr>
              <w:lastRenderedPageBreak/>
              <w:t xml:space="preserve">RAN node UE </w:t>
            </w:r>
            <w:proofErr w:type="spellStart"/>
            <w:r w:rsidRPr="00D06FDB">
              <w:rPr>
                <w:lang w:eastAsia="ja-JP"/>
              </w:rPr>
              <w:t>XnAP</w:t>
            </w:r>
            <w:proofErr w:type="spellEnd"/>
          </w:p>
          <w:p w14:paraId="611F3BD7" w14:textId="77777777" w:rsidR="003C2642" w:rsidRPr="00D118C5" w:rsidRDefault="003C2642" w:rsidP="00614D16">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4799C0" w14:textId="77777777" w:rsidR="003C2642" w:rsidRDefault="003C2642" w:rsidP="00614D16">
            <w:pPr>
              <w:pStyle w:val="TAC"/>
              <w:keepNext w:val="0"/>
              <w:keepLines w:val="0"/>
              <w:widowControl w:val="0"/>
              <w:rPr>
                <w:lang w:eastAsia="zh-CN"/>
              </w:rPr>
            </w:pPr>
            <w:r>
              <w:rPr>
                <w:rFonts w:hint="eastAsia"/>
                <w:lang w:eastAsia="zh-CN"/>
              </w:rPr>
              <w:lastRenderedPageBreak/>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3E2192B" w14:textId="77777777" w:rsidR="003C2642" w:rsidRDefault="003C2642" w:rsidP="00614D16">
            <w:pPr>
              <w:pStyle w:val="TAC"/>
              <w:keepNext w:val="0"/>
              <w:keepLines w:val="0"/>
              <w:widowControl w:val="0"/>
              <w:rPr>
                <w:lang w:eastAsia="zh-CN"/>
              </w:rPr>
            </w:pPr>
            <w:r>
              <w:rPr>
                <w:rFonts w:hint="eastAsia"/>
                <w:lang w:eastAsia="zh-CN"/>
              </w:rPr>
              <w:t>r</w:t>
            </w:r>
            <w:r>
              <w:rPr>
                <w:lang w:eastAsia="zh-CN"/>
              </w:rPr>
              <w:t>eject</w:t>
            </w:r>
          </w:p>
        </w:tc>
      </w:tr>
      <w:tr w:rsidR="003C2642" w:rsidRPr="00FD0425" w14:paraId="749482A5" w14:textId="77777777" w:rsidTr="00614D16">
        <w:tc>
          <w:tcPr>
            <w:tcW w:w="2160" w:type="dxa"/>
            <w:tcBorders>
              <w:top w:val="single" w:sz="4" w:space="0" w:color="auto"/>
              <w:left w:val="single" w:sz="4" w:space="0" w:color="auto"/>
              <w:bottom w:val="single" w:sz="4" w:space="0" w:color="auto"/>
              <w:right w:val="single" w:sz="4" w:space="0" w:color="auto"/>
            </w:tcBorders>
          </w:tcPr>
          <w:p w14:paraId="6A40EE73" w14:textId="77777777" w:rsidR="003C2642" w:rsidRPr="00D96FE3" w:rsidRDefault="003C2642" w:rsidP="00614D16">
            <w:pPr>
              <w:pStyle w:val="TAL"/>
              <w:keepNext w:val="0"/>
              <w:keepLines w:val="0"/>
              <w:widowControl w:val="0"/>
              <w:rPr>
                <w:lang w:eastAsia="zh-CN"/>
              </w:rPr>
            </w:pPr>
            <w:r>
              <w:rPr>
                <w:lang w:eastAsia="zh-CN"/>
              </w:rPr>
              <w:t>Non-</w:t>
            </w:r>
            <w:r w:rsidRPr="00BD5C6D">
              <w:rPr>
                <w:lang w:eastAsia="zh-CN"/>
              </w:rPr>
              <w:t xml:space="preserve">F1-Terminating </w:t>
            </w:r>
            <w:r>
              <w:rPr>
                <w:rFonts w:cs="Arial" w:hint="eastAsia"/>
                <w:szCs w:val="18"/>
                <w:lang w:val="en-US" w:eastAsia="zh-CN"/>
              </w:rPr>
              <w:t>IAB-</w:t>
            </w:r>
            <w:r>
              <w:rPr>
                <w:lang w:eastAsia="zh-CN"/>
              </w:rPr>
              <w:t>D</w:t>
            </w:r>
            <w:r w:rsidRPr="00BD5C6D">
              <w:rPr>
                <w:lang w:eastAsia="zh-CN"/>
              </w:rPr>
              <w:t xml:space="preserve">onor UE </w:t>
            </w:r>
            <w:proofErr w:type="spellStart"/>
            <w:r w:rsidRPr="00BD5C6D">
              <w:rPr>
                <w:lang w:eastAsia="zh-CN"/>
              </w:rPr>
              <w:t>XnAP</w:t>
            </w:r>
            <w:proofErr w:type="spellEnd"/>
            <w:r w:rsidRPr="00BD5C6D">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58089056" w14:textId="77777777" w:rsidR="003C2642" w:rsidRPr="00D96FE3" w:rsidRDefault="003C2642" w:rsidP="00614D16">
            <w:pPr>
              <w:pStyle w:val="TAL"/>
              <w:keepNext w:val="0"/>
              <w:keepLines w:val="0"/>
              <w:widowControl w:val="0"/>
              <w:rPr>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9615EC" w14:textId="77777777" w:rsidR="003C2642" w:rsidRPr="0085673A" w:rsidRDefault="003C2642" w:rsidP="00614D1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D3E10B" w14:textId="77777777" w:rsidR="003C2642" w:rsidRPr="00E94475" w:rsidRDefault="003C2642" w:rsidP="00614D16">
            <w:pPr>
              <w:pStyle w:val="TAL"/>
              <w:keepNext w:val="0"/>
              <w:keepLines w:val="0"/>
              <w:widowControl w:val="0"/>
              <w:rPr>
                <w:lang w:eastAsia="ja-JP"/>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066D2277" w14:textId="77777777" w:rsidR="003C2642" w:rsidRPr="00CD6B90" w:rsidRDefault="003C2642" w:rsidP="00614D16">
            <w:pPr>
              <w:pStyle w:val="TAL"/>
              <w:keepNext w:val="0"/>
              <w:keepLines w:val="0"/>
              <w:widowControl w:val="0"/>
              <w:rPr>
                <w:lang w:eastAsia="ja-JP"/>
              </w:rPr>
            </w:pPr>
            <w:r>
              <w:rPr>
                <w:lang w:eastAsia="ja-JP"/>
              </w:rPr>
              <w:t>This IE refers to the Target</w:t>
            </w:r>
            <w:r w:rsidRPr="00CD6B90">
              <w:rPr>
                <w:lang w:eastAsia="ja-JP"/>
              </w:rPr>
              <w:t xml:space="preserve"> NG-RAN node UE</w:t>
            </w:r>
          </w:p>
          <w:p w14:paraId="23CFDCF0" w14:textId="77777777" w:rsidR="003C2642" w:rsidRPr="00D06FDB" w:rsidRDefault="003C2642" w:rsidP="00614D16">
            <w:pPr>
              <w:pStyle w:val="TAL"/>
              <w:keepNext w:val="0"/>
              <w:keepLines w:val="0"/>
              <w:widowControl w:val="0"/>
              <w:rPr>
                <w:lang w:eastAsia="ja-JP"/>
              </w:rPr>
            </w:pPr>
            <w:proofErr w:type="spellStart"/>
            <w:r w:rsidRPr="00CD6B90">
              <w:rPr>
                <w:lang w:eastAsia="ja-JP"/>
              </w:rPr>
              <w:t>XnAP</w:t>
            </w:r>
            <w:proofErr w:type="spellEnd"/>
            <w:r w:rsidRPr="00CD6B90">
              <w:rPr>
                <w:lang w:eastAsia="ja-JP"/>
              </w:rPr>
              <w:t xml:space="preserve"> ID </w:t>
            </w:r>
            <w:r>
              <w:rPr>
                <w:lang w:eastAsia="ja-JP"/>
              </w:rPr>
              <w:t>or to the S</w:t>
            </w:r>
            <w:r w:rsidRPr="00D06FDB">
              <w:rPr>
                <w:lang w:eastAsia="ja-JP"/>
              </w:rPr>
              <w:t xml:space="preserve">-NG-RAN node UE </w:t>
            </w:r>
            <w:proofErr w:type="spellStart"/>
            <w:r w:rsidRPr="00D06FDB">
              <w:rPr>
                <w:lang w:eastAsia="ja-JP"/>
              </w:rPr>
              <w:t>XnAP</w:t>
            </w:r>
            <w:proofErr w:type="spellEnd"/>
          </w:p>
          <w:p w14:paraId="785BB561" w14:textId="77777777" w:rsidR="003C2642" w:rsidRPr="00D06FDB" w:rsidRDefault="003C2642" w:rsidP="00614D16">
            <w:pPr>
              <w:pStyle w:val="TAL"/>
              <w:keepNext w:val="0"/>
              <w:keepLines w:val="0"/>
              <w:widowControl w:val="0"/>
              <w:rPr>
                <w:lang w:eastAsia="ja-JP"/>
              </w:rPr>
            </w:pPr>
            <w:r w:rsidRPr="00D06FDB">
              <w:rPr>
                <w:lang w:eastAsia="ja-JP"/>
              </w:rPr>
              <w:t>ID</w:t>
            </w:r>
            <w:r>
              <w:rPr>
                <w:lang w:eastAsia="ja-JP"/>
              </w:rPr>
              <w:t xml:space="preserve">, or to the </w:t>
            </w:r>
            <w:r w:rsidRPr="00D06FDB">
              <w:rPr>
                <w:lang w:eastAsia="ja-JP"/>
              </w:rPr>
              <w:t xml:space="preserve">M-NG-RAN node UE </w:t>
            </w:r>
            <w:proofErr w:type="spellStart"/>
            <w:r w:rsidRPr="00D06FDB">
              <w:rPr>
                <w:lang w:eastAsia="ja-JP"/>
              </w:rPr>
              <w:t>XnAP</w:t>
            </w:r>
            <w:proofErr w:type="spellEnd"/>
          </w:p>
          <w:p w14:paraId="714A5467" w14:textId="77777777" w:rsidR="003C2642" w:rsidRPr="00FD0425" w:rsidRDefault="003C2642" w:rsidP="00614D16">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94F186" w14:textId="77777777" w:rsidR="003C2642" w:rsidRPr="00D65C2A" w:rsidRDefault="003C2642" w:rsidP="00614D16">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027022" w14:textId="77777777" w:rsidR="003C2642" w:rsidRPr="00FD0425" w:rsidRDefault="003C2642" w:rsidP="00614D16">
            <w:pPr>
              <w:pStyle w:val="TAC"/>
              <w:keepNext w:val="0"/>
              <w:keepLines w:val="0"/>
              <w:widowControl w:val="0"/>
              <w:rPr>
                <w:lang w:eastAsia="zh-CN"/>
              </w:rPr>
            </w:pPr>
            <w:r>
              <w:rPr>
                <w:rFonts w:hint="eastAsia"/>
                <w:lang w:eastAsia="zh-CN"/>
              </w:rPr>
              <w:t>r</w:t>
            </w:r>
            <w:r>
              <w:rPr>
                <w:lang w:eastAsia="zh-CN"/>
              </w:rPr>
              <w:t>eject</w:t>
            </w:r>
          </w:p>
        </w:tc>
      </w:tr>
      <w:tr w:rsidR="003C2642" w:rsidRPr="00FD0425" w14:paraId="5D577B5B" w14:textId="77777777" w:rsidTr="00614D16">
        <w:tc>
          <w:tcPr>
            <w:tcW w:w="2160" w:type="dxa"/>
            <w:tcBorders>
              <w:top w:val="single" w:sz="4" w:space="0" w:color="auto"/>
              <w:left w:val="single" w:sz="4" w:space="0" w:color="auto"/>
              <w:bottom w:val="single" w:sz="4" w:space="0" w:color="auto"/>
              <w:right w:val="single" w:sz="4" w:space="0" w:color="auto"/>
            </w:tcBorders>
          </w:tcPr>
          <w:p w14:paraId="0064D9EC" w14:textId="77777777" w:rsidR="003C2642" w:rsidRPr="00F10D5A" w:rsidRDefault="003C2642" w:rsidP="00614D16">
            <w:pPr>
              <w:pStyle w:val="TAL"/>
              <w:keepNext w:val="0"/>
              <w:keepLines w:val="0"/>
              <w:widowControl w:val="0"/>
              <w:rPr>
                <w:b/>
                <w:lang w:eastAsia="ja-JP"/>
              </w:rPr>
            </w:pPr>
            <w:r w:rsidRPr="00F10D5A">
              <w:rPr>
                <w:b/>
                <w:lang w:eastAsia="ja-JP"/>
              </w:rPr>
              <w:t>Traffic Added List</w:t>
            </w:r>
          </w:p>
        </w:tc>
        <w:tc>
          <w:tcPr>
            <w:tcW w:w="1080" w:type="dxa"/>
            <w:tcBorders>
              <w:top w:val="single" w:sz="4" w:space="0" w:color="auto"/>
              <w:left w:val="single" w:sz="4" w:space="0" w:color="auto"/>
              <w:bottom w:val="single" w:sz="4" w:space="0" w:color="auto"/>
              <w:right w:val="single" w:sz="4" w:space="0" w:color="auto"/>
            </w:tcBorders>
          </w:tcPr>
          <w:p w14:paraId="3808EE74"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B0A910" w14:textId="77777777" w:rsidR="003C2642" w:rsidRPr="00F10D5A" w:rsidRDefault="003C2642" w:rsidP="00614D16">
            <w:pPr>
              <w:pStyle w:val="TAL"/>
              <w:keepNext w:val="0"/>
              <w:keepLines w:val="0"/>
              <w:widowControl w:val="0"/>
              <w:rPr>
                <w:i/>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952B9A2" w14:textId="77777777" w:rsidR="003C2642" w:rsidRPr="00D65C2A" w:rsidRDefault="003C2642" w:rsidP="00614D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A84822"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E3F061" w14:textId="77777777" w:rsidR="003C2642" w:rsidRPr="00D65C2A" w:rsidRDefault="003C2642" w:rsidP="00614D16">
            <w:pPr>
              <w:pStyle w:val="TAC"/>
              <w:keepNext w:val="0"/>
              <w:keepLines w:val="0"/>
              <w:widowControl w:val="0"/>
              <w:rPr>
                <w:lang w:eastAsia="ja-JP"/>
              </w:rPr>
            </w:pPr>
            <w:r w:rsidRPr="00D65C2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89A3A4" w14:textId="77777777" w:rsidR="003C2642" w:rsidRPr="00FD0425" w:rsidRDefault="003C2642" w:rsidP="00614D16">
            <w:pPr>
              <w:pStyle w:val="TAC"/>
              <w:keepNext w:val="0"/>
              <w:keepLines w:val="0"/>
              <w:widowControl w:val="0"/>
              <w:rPr>
                <w:lang w:eastAsia="ja-JP"/>
              </w:rPr>
            </w:pPr>
            <w:r w:rsidRPr="00FD0425">
              <w:rPr>
                <w:lang w:eastAsia="ja-JP"/>
              </w:rPr>
              <w:t>reject</w:t>
            </w:r>
          </w:p>
        </w:tc>
      </w:tr>
      <w:tr w:rsidR="003C2642" w:rsidRPr="00FD0425" w14:paraId="7471807E" w14:textId="77777777" w:rsidTr="00614D16">
        <w:tc>
          <w:tcPr>
            <w:tcW w:w="2160" w:type="dxa"/>
            <w:tcBorders>
              <w:top w:val="single" w:sz="4" w:space="0" w:color="auto"/>
              <w:left w:val="single" w:sz="4" w:space="0" w:color="auto"/>
              <w:bottom w:val="single" w:sz="4" w:space="0" w:color="auto"/>
              <w:right w:val="single" w:sz="4" w:space="0" w:color="auto"/>
            </w:tcBorders>
          </w:tcPr>
          <w:p w14:paraId="0024356B" w14:textId="77777777" w:rsidR="003C2642" w:rsidRPr="00D65C2A" w:rsidRDefault="003C2642" w:rsidP="00614D16">
            <w:pPr>
              <w:pStyle w:val="TAL"/>
              <w:keepNext w:val="0"/>
              <w:keepLines w:val="0"/>
              <w:widowControl w:val="0"/>
              <w:ind w:left="113"/>
              <w:rPr>
                <w:lang w:eastAsia="ja-JP"/>
              </w:rPr>
            </w:pPr>
            <w:r>
              <w:rPr>
                <w:lang w:eastAsia="ja-JP"/>
              </w:rPr>
              <w:t>&gt;</w:t>
            </w:r>
            <w:r w:rsidRPr="00F10D5A">
              <w:rPr>
                <w:b/>
                <w:lang w:eastAsia="ja-JP"/>
              </w:rPr>
              <w:t>Traffic Added Item</w:t>
            </w:r>
          </w:p>
        </w:tc>
        <w:tc>
          <w:tcPr>
            <w:tcW w:w="1080" w:type="dxa"/>
            <w:tcBorders>
              <w:top w:val="single" w:sz="4" w:space="0" w:color="auto"/>
              <w:left w:val="single" w:sz="4" w:space="0" w:color="auto"/>
              <w:bottom w:val="single" w:sz="4" w:space="0" w:color="auto"/>
              <w:right w:val="single" w:sz="4" w:space="0" w:color="auto"/>
            </w:tcBorders>
          </w:tcPr>
          <w:p w14:paraId="0821F7CE"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2C5A94" w14:textId="77777777" w:rsidR="003C2642" w:rsidRPr="00D65C2A" w:rsidRDefault="003C2642" w:rsidP="00614D16">
            <w:pPr>
              <w:pStyle w:val="TAL"/>
              <w:keepNext w:val="0"/>
              <w:keepLines w:val="0"/>
              <w:widowControl w:val="0"/>
              <w:rPr>
                <w:lang w:eastAsia="ja-JP"/>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29B9F39" w14:textId="77777777" w:rsidR="003C2642" w:rsidRPr="00D65C2A" w:rsidRDefault="003C2642" w:rsidP="00614D1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381288"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2BABCE" w14:textId="77777777" w:rsidR="003C2642" w:rsidRPr="00D65C2A" w:rsidRDefault="003C2642" w:rsidP="00614D16">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6AEF76" w14:textId="77777777" w:rsidR="003C2642" w:rsidRPr="00FD0425" w:rsidRDefault="003C2642" w:rsidP="00614D16">
            <w:pPr>
              <w:pStyle w:val="TAC"/>
              <w:keepNext w:val="0"/>
              <w:keepLines w:val="0"/>
              <w:widowControl w:val="0"/>
              <w:rPr>
                <w:lang w:eastAsia="ja-JP"/>
              </w:rPr>
            </w:pPr>
          </w:p>
        </w:tc>
      </w:tr>
      <w:tr w:rsidR="003C2642" w:rsidRPr="00FD0425" w14:paraId="6A505231" w14:textId="77777777" w:rsidTr="00614D16">
        <w:tc>
          <w:tcPr>
            <w:tcW w:w="2160" w:type="dxa"/>
            <w:tcBorders>
              <w:top w:val="single" w:sz="4" w:space="0" w:color="auto"/>
              <w:left w:val="single" w:sz="4" w:space="0" w:color="auto"/>
              <w:bottom w:val="single" w:sz="4" w:space="0" w:color="auto"/>
              <w:right w:val="single" w:sz="4" w:space="0" w:color="auto"/>
            </w:tcBorders>
          </w:tcPr>
          <w:p w14:paraId="415B6114" w14:textId="77777777" w:rsidR="003C2642" w:rsidRPr="00FD0425" w:rsidRDefault="003C2642" w:rsidP="00614D16">
            <w:pPr>
              <w:pStyle w:val="TAL"/>
              <w:keepNext w:val="0"/>
              <w:keepLines w:val="0"/>
              <w:widowControl w:val="0"/>
              <w:ind w:left="227"/>
              <w:rPr>
                <w:lang w:eastAsia="ja-JP"/>
              </w:rPr>
            </w:pPr>
            <w:r>
              <w:rPr>
                <w:lang w:eastAsia="ja-JP"/>
              </w:rPr>
              <w:t>&gt;&gt;Traffic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69A8071E" w14:textId="77777777" w:rsidR="003C2642" w:rsidRPr="00FD0425" w:rsidRDefault="003C2642" w:rsidP="00614D1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25F558" w14:textId="77777777" w:rsidR="003C2642" w:rsidRPr="00FD0425" w:rsidRDefault="003C2642" w:rsidP="00614D1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421CF1" w14:textId="77777777" w:rsidR="003C2642" w:rsidRPr="00D65C2A" w:rsidRDefault="003C2642" w:rsidP="00614D16">
            <w:pPr>
              <w:pStyle w:val="TAL"/>
              <w:keepNext w:val="0"/>
              <w:keepLines w:val="0"/>
              <w:widowControl w:val="0"/>
              <w:rPr>
                <w:lang w:eastAsia="ja-JP"/>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205D19A7"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ADD5D0" w14:textId="77777777" w:rsidR="003C2642" w:rsidRPr="00FD0425" w:rsidRDefault="003C2642" w:rsidP="00614D16">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F0649A" w14:textId="77777777" w:rsidR="003C2642" w:rsidRPr="00FD0425" w:rsidRDefault="003C2642" w:rsidP="00614D16">
            <w:pPr>
              <w:pStyle w:val="TAC"/>
              <w:keepNext w:val="0"/>
              <w:keepLines w:val="0"/>
              <w:widowControl w:val="0"/>
              <w:rPr>
                <w:lang w:eastAsia="ja-JP"/>
              </w:rPr>
            </w:pPr>
          </w:p>
        </w:tc>
      </w:tr>
      <w:tr w:rsidR="003C2642" w:rsidRPr="00FD0425" w14:paraId="0F5F5190" w14:textId="77777777" w:rsidTr="00614D16">
        <w:tc>
          <w:tcPr>
            <w:tcW w:w="2160" w:type="dxa"/>
            <w:tcBorders>
              <w:top w:val="single" w:sz="4" w:space="0" w:color="auto"/>
              <w:left w:val="single" w:sz="4" w:space="0" w:color="auto"/>
              <w:bottom w:val="single" w:sz="4" w:space="0" w:color="auto"/>
              <w:right w:val="single" w:sz="4" w:space="0" w:color="auto"/>
            </w:tcBorders>
          </w:tcPr>
          <w:p w14:paraId="266E115F" w14:textId="77777777" w:rsidR="003C2642" w:rsidRPr="00FD0425" w:rsidRDefault="003C2642" w:rsidP="00614D16">
            <w:pPr>
              <w:pStyle w:val="TAL"/>
              <w:keepNext w:val="0"/>
              <w:keepLines w:val="0"/>
              <w:widowControl w:val="0"/>
              <w:ind w:left="227"/>
              <w:rPr>
                <w:lang w:eastAsia="ja-JP"/>
              </w:rPr>
            </w:pPr>
            <w:r w:rsidRPr="00FD0425">
              <w:rPr>
                <w:lang w:eastAsia="ja-JP"/>
              </w:rPr>
              <w:t>&gt;&gt;</w:t>
            </w:r>
            <w:r>
              <w:rPr>
                <w:lang w:eastAsia="ja-JP"/>
              </w:rPr>
              <w:t>Non-F1-terminating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679D2EBE" w14:textId="77777777" w:rsidR="003C2642" w:rsidRPr="00FD0425" w:rsidRDefault="003C2642" w:rsidP="00614D1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1728EF" w14:textId="77777777" w:rsidR="003C2642" w:rsidRPr="00FD0425" w:rsidRDefault="003C2642" w:rsidP="00614D1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8A209B" w14:textId="77777777" w:rsidR="003C2642" w:rsidRPr="00FD0425" w:rsidRDefault="003C2642" w:rsidP="00614D16">
            <w:pPr>
              <w:pStyle w:val="TAL"/>
              <w:keepNext w:val="0"/>
              <w:keepLines w:val="0"/>
              <w:widowControl w:val="0"/>
              <w:rPr>
                <w:lang w:eastAsia="ja-JP"/>
              </w:rPr>
            </w:pPr>
            <w:r w:rsidRPr="0071235A">
              <w:rPr>
                <w:lang w:eastAsia="ja-JP"/>
              </w:rPr>
              <w:t>9.2.2.8</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6911B498"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4A26B3" w14:textId="77777777" w:rsidR="003C2642" w:rsidRPr="00D65C2A" w:rsidRDefault="003C2642" w:rsidP="00614D16">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BB880E" w14:textId="77777777" w:rsidR="003C2642" w:rsidRPr="00FD0425" w:rsidRDefault="003C2642" w:rsidP="00614D16">
            <w:pPr>
              <w:pStyle w:val="TAC"/>
              <w:keepNext w:val="0"/>
              <w:keepLines w:val="0"/>
              <w:widowControl w:val="0"/>
              <w:rPr>
                <w:lang w:eastAsia="ja-JP"/>
              </w:rPr>
            </w:pPr>
          </w:p>
        </w:tc>
      </w:tr>
      <w:tr w:rsidR="003C2642" w:rsidRPr="00FD0425" w14:paraId="7E648E1D" w14:textId="77777777" w:rsidTr="00614D16">
        <w:tc>
          <w:tcPr>
            <w:tcW w:w="2160" w:type="dxa"/>
            <w:tcBorders>
              <w:top w:val="single" w:sz="4" w:space="0" w:color="auto"/>
              <w:left w:val="single" w:sz="4" w:space="0" w:color="auto"/>
              <w:bottom w:val="single" w:sz="4" w:space="0" w:color="auto"/>
              <w:right w:val="single" w:sz="4" w:space="0" w:color="auto"/>
            </w:tcBorders>
          </w:tcPr>
          <w:p w14:paraId="56C8B7EF" w14:textId="77777777" w:rsidR="003C2642" w:rsidRPr="00D96FE3" w:rsidRDefault="003C2642" w:rsidP="00614D16">
            <w:pPr>
              <w:pStyle w:val="TAL"/>
              <w:keepNext w:val="0"/>
              <w:keepLines w:val="0"/>
              <w:widowControl w:val="0"/>
              <w:rPr>
                <w:lang w:eastAsia="zh-CN"/>
              </w:rPr>
            </w:pPr>
            <w:r w:rsidRPr="00F10D5A">
              <w:rPr>
                <w:b/>
                <w:lang w:eastAsia="ja-JP"/>
              </w:rPr>
              <w:t xml:space="preserve">Traffic </w:t>
            </w:r>
            <w:r>
              <w:rPr>
                <w:b/>
                <w:lang w:eastAsia="ja-JP"/>
              </w:rPr>
              <w:t>Modified</w:t>
            </w:r>
            <w:r w:rsidRPr="00F10D5A">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D45359F" w14:textId="77777777" w:rsidR="003C2642" w:rsidRPr="00D96FE3" w:rsidRDefault="003C2642" w:rsidP="00614D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2700E3" w14:textId="77777777" w:rsidR="003C2642" w:rsidRPr="00FD0425" w:rsidRDefault="003C2642" w:rsidP="00614D16">
            <w:pPr>
              <w:pStyle w:val="TAL"/>
              <w:keepNext w:val="0"/>
              <w:keepLines w:val="0"/>
              <w:widowControl w:val="0"/>
              <w:rPr>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59BC23" w14:textId="77777777" w:rsidR="003C2642" w:rsidRPr="00D96FE3" w:rsidRDefault="003C2642" w:rsidP="00614D1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F9362FB"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490FFA" w14:textId="77777777" w:rsidR="003C2642" w:rsidRPr="00D65C2A" w:rsidRDefault="003C2642" w:rsidP="00614D16">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1F6A6A9" w14:textId="77777777" w:rsidR="003C2642" w:rsidRPr="00FD0425" w:rsidRDefault="003C2642" w:rsidP="00614D16">
            <w:pPr>
              <w:pStyle w:val="TAC"/>
              <w:keepNext w:val="0"/>
              <w:keepLines w:val="0"/>
              <w:widowControl w:val="0"/>
              <w:rPr>
                <w:lang w:eastAsia="zh-CN"/>
              </w:rPr>
            </w:pPr>
            <w:r>
              <w:rPr>
                <w:rFonts w:hint="eastAsia"/>
                <w:lang w:eastAsia="zh-CN"/>
              </w:rPr>
              <w:t>r</w:t>
            </w:r>
            <w:r>
              <w:rPr>
                <w:lang w:eastAsia="zh-CN"/>
              </w:rPr>
              <w:t>eject</w:t>
            </w:r>
          </w:p>
        </w:tc>
      </w:tr>
      <w:tr w:rsidR="003C2642" w:rsidRPr="00FD0425" w14:paraId="13020500" w14:textId="77777777" w:rsidTr="00614D16">
        <w:tc>
          <w:tcPr>
            <w:tcW w:w="2160" w:type="dxa"/>
            <w:tcBorders>
              <w:top w:val="single" w:sz="4" w:space="0" w:color="auto"/>
              <w:left w:val="single" w:sz="4" w:space="0" w:color="auto"/>
              <w:bottom w:val="single" w:sz="4" w:space="0" w:color="auto"/>
              <w:right w:val="single" w:sz="4" w:space="0" w:color="auto"/>
            </w:tcBorders>
          </w:tcPr>
          <w:p w14:paraId="72ACDDE0" w14:textId="77777777" w:rsidR="003C2642" w:rsidRPr="00D96FE3" w:rsidRDefault="003C2642" w:rsidP="00614D16">
            <w:pPr>
              <w:pStyle w:val="TAL"/>
              <w:keepNext w:val="0"/>
              <w:keepLines w:val="0"/>
              <w:widowControl w:val="0"/>
              <w:ind w:left="113"/>
              <w:rPr>
                <w:lang w:eastAsia="zh-CN"/>
              </w:rPr>
            </w:pPr>
            <w:r>
              <w:rPr>
                <w:lang w:eastAsia="ja-JP"/>
              </w:rPr>
              <w:t>&gt;</w:t>
            </w:r>
            <w:r w:rsidRPr="00F10D5A">
              <w:rPr>
                <w:b/>
                <w:lang w:eastAsia="ja-JP"/>
              </w:rPr>
              <w:t xml:space="preserve">Traffic </w:t>
            </w:r>
            <w:r>
              <w:rPr>
                <w:b/>
                <w:lang w:eastAsia="ja-JP"/>
              </w:rPr>
              <w:t>Modified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CC8D794" w14:textId="77777777" w:rsidR="003C2642" w:rsidRPr="00D96FE3" w:rsidRDefault="003C2642" w:rsidP="00614D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0336AF" w14:textId="77777777" w:rsidR="003C2642" w:rsidRPr="00FD0425" w:rsidRDefault="003C2642" w:rsidP="00614D16">
            <w:pPr>
              <w:pStyle w:val="TAL"/>
              <w:keepNext w:val="0"/>
              <w:keepLines w:val="0"/>
              <w:widowControl w:val="0"/>
              <w:rPr>
                <w:lang w:eastAsia="ja-JP"/>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655C365" w14:textId="77777777" w:rsidR="003C2642" w:rsidRPr="00D96FE3" w:rsidRDefault="003C2642" w:rsidP="00614D1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335E237"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440BB" w14:textId="77777777" w:rsidR="003C2642" w:rsidRPr="00D65C2A" w:rsidRDefault="003C2642" w:rsidP="00614D16">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A41D39" w14:textId="77777777" w:rsidR="003C2642" w:rsidRPr="00FD0425" w:rsidRDefault="003C2642" w:rsidP="00614D16">
            <w:pPr>
              <w:pStyle w:val="TAC"/>
              <w:keepNext w:val="0"/>
              <w:keepLines w:val="0"/>
              <w:widowControl w:val="0"/>
              <w:rPr>
                <w:lang w:eastAsia="ja-JP"/>
              </w:rPr>
            </w:pPr>
          </w:p>
        </w:tc>
      </w:tr>
      <w:tr w:rsidR="003C2642" w:rsidRPr="00FD0425" w14:paraId="5C9117B5" w14:textId="77777777" w:rsidTr="00614D16">
        <w:tc>
          <w:tcPr>
            <w:tcW w:w="2160" w:type="dxa"/>
            <w:tcBorders>
              <w:top w:val="single" w:sz="4" w:space="0" w:color="auto"/>
              <w:left w:val="single" w:sz="4" w:space="0" w:color="auto"/>
              <w:bottom w:val="single" w:sz="4" w:space="0" w:color="auto"/>
              <w:right w:val="single" w:sz="4" w:space="0" w:color="auto"/>
            </w:tcBorders>
          </w:tcPr>
          <w:p w14:paraId="4F869D0D" w14:textId="77777777" w:rsidR="003C2642" w:rsidRPr="00D96FE3" w:rsidRDefault="003C2642" w:rsidP="00614D16">
            <w:pPr>
              <w:pStyle w:val="TAL"/>
              <w:keepNext w:val="0"/>
              <w:keepLines w:val="0"/>
              <w:widowControl w:val="0"/>
              <w:ind w:left="227"/>
              <w:rPr>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7A43E392" w14:textId="77777777" w:rsidR="003C2642" w:rsidRPr="00D96FE3" w:rsidRDefault="003C2642" w:rsidP="00614D16">
            <w:pPr>
              <w:pStyle w:val="TAL"/>
              <w:keepNext w:val="0"/>
              <w:keepLines w:val="0"/>
              <w:widowControl w:val="0"/>
              <w:rPr>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7E4ECE" w14:textId="77777777" w:rsidR="003C2642" w:rsidRPr="00FD0425" w:rsidRDefault="003C2642" w:rsidP="00614D1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1E491" w14:textId="77777777" w:rsidR="003C2642" w:rsidRPr="00D96FE3" w:rsidRDefault="003C2642" w:rsidP="00614D16">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66CA5D33"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665526" w14:textId="77777777" w:rsidR="003C2642" w:rsidRPr="00D65C2A" w:rsidRDefault="003C2642" w:rsidP="00614D16">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DD9B05" w14:textId="77777777" w:rsidR="003C2642" w:rsidRPr="00FD0425" w:rsidRDefault="003C2642" w:rsidP="00614D16">
            <w:pPr>
              <w:pStyle w:val="TAC"/>
              <w:keepNext w:val="0"/>
              <w:keepLines w:val="0"/>
              <w:widowControl w:val="0"/>
              <w:rPr>
                <w:lang w:eastAsia="ja-JP"/>
              </w:rPr>
            </w:pPr>
          </w:p>
        </w:tc>
      </w:tr>
      <w:tr w:rsidR="003C2642" w:rsidRPr="00FD0425" w14:paraId="71473879" w14:textId="77777777" w:rsidTr="00614D16">
        <w:tc>
          <w:tcPr>
            <w:tcW w:w="2160" w:type="dxa"/>
            <w:tcBorders>
              <w:top w:val="single" w:sz="4" w:space="0" w:color="auto"/>
              <w:left w:val="single" w:sz="4" w:space="0" w:color="auto"/>
              <w:bottom w:val="single" w:sz="4" w:space="0" w:color="auto"/>
              <w:right w:val="single" w:sz="4" w:space="0" w:color="auto"/>
            </w:tcBorders>
          </w:tcPr>
          <w:p w14:paraId="45477590" w14:textId="77777777" w:rsidR="003C2642" w:rsidRPr="00FD0425" w:rsidRDefault="003C2642" w:rsidP="00614D16">
            <w:pPr>
              <w:pStyle w:val="TAL"/>
              <w:keepNext w:val="0"/>
              <w:keepLines w:val="0"/>
              <w:widowControl w:val="0"/>
              <w:ind w:left="227"/>
              <w:rPr>
                <w:lang w:eastAsia="ja-JP"/>
              </w:rPr>
            </w:pPr>
            <w:r w:rsidRPr="00FD0425">
              <w:rPr>
                <w:lang w:eastAsia="ja-JP"/>
              </w:rPr>
              <w:t>&gt;&gt;</w:t>
            </w:r>
            <w:r>
              <w:rPr>
                <w:lang w:eastAsia="ja-JP"/>
              </w:rPr>
              <w:t>Non-F1-terminating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6175E3FC" w14:textId="77777777" w:rsidR="003C2642" w:rsidRPr="00D96FE3" w:rsidRDefault="003C2642" w:rsidP="00614D1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B8301D" w14:textId="77777777" w:rsidR="003C2642" w:rsidRPr="00FD0425" w:rsidRDefault="003C2642" w:rsidP="00614D1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1A7BC9" w14:textId="77777777" w:rsidR="003C2642" w:rsidRPr="00D96FE3" w:rsidRDefault="003C2642" w:rsidP="00614D16">
            <w:pPr>
              <w:pStyle w:val="TAL"/>
              <w:keepNext w:val="0"/>
              <w:keepLines w:val="0"/>
              <w:widowControl w:val="0"/>
              <w:rPr>
                <w:lang w:eastAsia="zh-CN"/>
              </w:rPr>
            </w:pPr>
            <w:r w:rsidRPr="0071235A">
              <w:rPr>
                <w:lang w:eastAsia="ja-JP"/>
              </w:rPr>
              <w:t>9.2.2.8</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660BB126"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97FB8F" w14:textId="77777777" w:rsidR="003C2642" w:rsidRPr="00D65C2A" w:rsidRDefault="003C2642" w:rsidP="00614D16">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9A875A" w14:textId="77777777" w:rsidR="003C2642" w:rsidRPr="00FD0425" w:rsidRDefault="003C2642" w:rsidP="00614D16">
            <w:pPr>
              <w:pStyle w:val="TAC"/>
              <w:keepNext w:val="0"/>
              <w:keepLines w:val="0"/>
              <w:widowControl w:val="0"/>
              <w:rPr>
                <w:lang w:eastAsia="ja-JP"/>
              </w:rPr>
            </w:pPr>
          </w:p>
        </w:tc>
      </w:tr>
      <w:tr w:rsidR="003C2642" w:rsidRPr="00FD0425" w14:paraId="35294AAF" w14:textId="77777777" w:rsidTr="00614D16">
        <w:tc>
          <w:tcPr>
            <w:tcW w:w="2160" w:type="dxa"/>
            <w:tcBorders>
              <w:top w:val="single" w:sz="4" w:space="0" w:color="auto"/>
              <w:left w:val="single" w:sz="4" w:space="0" w:color="auto"/>
              <w:bottom w:val="single" w:sz="4" w:space="0" w:color="auto"/>
              <w:right w:val="single" w:sz="4" w:space="0" w:color="auto"/>
            </w:tcBorders>
          </w:tcPr>
          <w:p w14:paraId="544E5D50" w14:textId="77777777" w:rsidR="003C2642" w:rsidRPr="00D96FE3" w:rsidRDefault="003C2642" w:rsidP="00614D16">
            <w:pPr>
              <w:pStyle w:val="TAL"/>
              <w:keepNext w:val="0"/>
              <w:keepLines w:val="0"/>
              <w:widowControl w:val="0"/>
              <w:rPr>
                <w:lang w:eastAsia="zh-CN"/>
              </w:rPr>
            </w:pPr>
            <w:r w:rsidRPr="00F10D5A">
              <w:rPr>
                <w:b/>
                <w:lang w:eastAsia="ja-JP"/>
              </w:rPr>
              <w:t xml:space="preserve">Traffic </w:t>
            </w:r>
            <w:r>
              <w:rPr>
                <w:b/>
                <w:lang w:eastAsia="ja-JP"/>
              </w:rPr>
              <w:t xml:space="preserve">Not Added </w:t>
            </w:r>
            <w:r w:rsidRPr="00F10D5A">
              <w:rPr>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5D5E9A81" w14:textId="77777777" w:rsidR="003C2642" w:rsidRPr="00D96FE3" w:rsidRDefault="003C2642" w:rsidP="00614D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5A3BE8" w14:textId="77777777" w:rsidR="003C2642" w:rsidRPr="00FD0425" w:rsidRDefault="003C2642" w:rsidP="00614D16">
            <w:pPr>
              <w:pStyle w:val="TAL"/>
              <w:keepNext w:val="0"/>
              <w:keepLines w:val="0"/>
              <w:widowControl w:val="0"/>
              <w:rPr>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DB8DC1E" w14:textId="77777777" w:rsidR="003C2642" w:rsidRPr="00D96FE3" w:rsidRDefault="003C2642" w:rsidP="00614D1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7E14483"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0E38B9" w14:textId="77777777" w:rsidR="003C2642" w:rsidRPr="00D65C2A" w:rsidRDefault="003C2642" w:rsidP="00614D16">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4A2D099" w14:textId="77777777" w:rsidR="003C2642" w:rsidRPr="00FD0425" w:rsidRDefault="003C2642" w:rsidP="00614D16">
            <w:pPr>
              <w:pStyle w:val="TAC"/>
              <w:keepNext w:val="0"/>
              <w:keepLines w:val="0"/>
              <w:widowControl w:val="0"/>
              <w:rPr>
                <w:lang w:eastAsia="zh-CN"/>
              </w:rPr>
            </w:pPr>
            <w:r>
              <w:rPr>
                <w:lang w:eastAsia="zh-CN"/>
              </w:rPr>
              <w:t>reject</w:t>
            </w:r>
          </w:p>
        </w:tc>
      </w:tr>
      <w:tr w:rsidR="003C2642" w:rsidRPr="00FD0425" w14:paraId="09A945B8" w14:textId="77777777" w:rsidTr="00614D16">
        <w:tc>
          <w:tcPr>
            <w:tcW w:w="2160" w:type="dxa"/>
            <w:tcBorders>
              <w:top w:val="single" w:sz="4" w:space="0" w:color="auto"/>
              <w:left w:val="single" w:sz="4" w:space="0" w:color="auto"/>
              <w:bottom w:val="single" w:sz="4" w:space="0" w:color="auto"/>
              <w:right w:val="single" w:sz="4" w:space="0" w:color="auto"/>
            </w:tcBorders>
          </w:tcPr>
          <w:p w14:paraId="0C22F1E5" w14:textId="77777777" w:rsidR="003C2642" w:rsidRPr="00D96FE3" w:rsidRDefault="003C2642" w:rsidP="00614D16">
            <w:pPr>
              <w:pStyle w:val="TAL"/>
              <w:keepNext w:val="0"/>
              <w:keepLines w:val="0"/>
              <w:widowControl w:val="0"/>
              <w:ind w:left="113"/>
              <w:rPr>
                <w:b/>
                <w:lang w:eastAsia="zh-CN"/>
              </w:rPr>
            </w:pPr>
            <w:r>
              <w:rPr>
                <w:lang w:eastAsia="ja-JP"/>
              </w:rPr>
              <w:t>&gt;</w:t>
            </w:r>
            <w:r w:rsidRPr="00F10D5A">
              <w:rPr>
                <w:b/>
                <w:lang w:eastAsia="ja-JP"/>
              </w:rPr>
              <w:t xml:space="preserve">Traffic </w:t>
            </w:r>
            <w:r>
              <w:rPr>
                <w:b/>
                <w:lang w:eastAsia="ja-JP"/>
              </w:rPr>
              <w:t>Not Added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3A69B42" w14:textId="77777777" w:rsidR="003C2642" w:rsidRPr="00D96FE3" w:rsidRDefault="003C2642" w:rsidP="00614D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9F0E3E" w14:textId="77777777" w:rsidR="003C2642" w:rsidRPr="00FD0425" w:rsidRDefault="003C2642" w:rsidP="00614D16">
            <w:pPr>
              <w:pStyle w:val="TAL"/>
              <w:keepNext w:val="0"/>
              <w:keepLines w:val="0"/>
              <w:widowControl w:val="0"/>
              <w:rPr>
                <w:lang w:eastAsia="ja-JP"/>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F21D25" w14:textId="77777777" w:rsidR="003C2642" w:rsidRPr="00D96FE3" w:rsidRDefault="003C2642" w:rsidP="00614D1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454C5E5"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38B789" w14:textId="77777777" w:rsidR="003C2642" w:rsidRPr="00D65C2A" w:rsidRDefault="003C2642" w:rsidP="00614D16">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E5D857" w14:textId="77777777" w:rsidR="003C2642" w:rsidRPr="00FD0425" w:rsidRDefault="003C2642" w:rsidP="00614D16">
            <w:pPr>
              <w:pStyle w:val="TAC"/>
              <w:keepNext w:val="0"/>
              <w:keepLines w:val="0"/>
              <w:widowControl w:val="0"/>
              <w:rPr>
                <w:lang w:eastAsia="ja-JP"/>
              </w:rPr>
            </w:pPr>
          </w:p>
        </w:tc>
      </w:tr>
      <w:tr w:rsidR="003C2642" w:rsidRPr="00FD0425" w14:paraId="4FE9A845" w14:textId="77777777" w:rsidTr="00614D16">
        <w:tc>
          <w:tcPr>
            <w:tcW w:w="2160" w:type="dxa"/>
            <w:tcBorders>
              <w:top w:val="single" w:sz="4" w:space="0" w:color="auto"/>
              <w:left w:val="single" w:sz="4" w:space="0" w:color="auto"/>
              <w:bottom w:val="single" w:sz="4" w:space="0" w:color="auto"/>
              <w:right w:val="single" w:sz="4" w:space="0" w:color="auto"/>
            </w:tcBorders>
          </w:tcPr>
          <w:p w14:paraId="3DE45B97" w14:textId="77777777" w:rsidR="003C2642" w:rsidRPr="00D96FE3" w:rsidRDefault="003C2642" w:rsidP="00614D16">
            <w:pPr>
              <w:pStyle w:val="TAL"/>
              <w:keepNext w:val="0"/>
              <w:keepLines w:val="0"/>
              <w:widowControl w:val="0"/>
              <w:ind w:left="227"/>
              <w:rPr>
                <w:b/>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7C9A8F16" w14:textId="77777777" w:rsidR="003C2642" w:rsidRPr="00D96FE3" w:rsidRDefault="003C2642" w:rsidP="00614D16">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703A06" w14:textId="77777777" w:rsidR="003C2642" w:rsidRPr="00FD0425" w:rsidRDefault="003C2642" w:rsidP="00614D1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6EDBE8" w14:textId="77777777" w:rsidR="003C2642" w:rsidRPr="00D96FE3" w:rsidRDefault="003C2642" w:rsidP="00614D16">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43F74A6B"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EEBD85" w14:textId="77777777" w:rsidR="003C2642" w:rsidRPr="00D65C2A" w:rsidRDefault="003C2642" w:rsidP="00614D16">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E95834" w14:textId="77777777" w:rsidR="003C2642" w:rsidRPr="00FD0425" w:rsidRDefault="003C2642" w:rsidP="00614D16">
            <w:pPr>
              <w:pStyle w:val="TAC"/>
              <w:keepNext w:val="0"/>
              <w:keepLines w:val="0"/>
              <w:widowControl w:val="0"/>
              <w:rPr>
                <w:lang w:eastAsia="ja-JP"/>
              </w:rPr>
            </w:pPr>
          </w:p>
        </w:tc>
      </w:tr>
      <w:tr w:rsidR="003C2642" w:rsidRPr="00FD0425" w14:paraId="791B6B71" w14:textId="77777777" w:rsidTr="00614D16">
        <w:tc>
          <w:tcPr>
            <w:tcW w:w="2160" w:type="dxa"/>
            <w:tcBorders>
              <w:top w:val="single" w:sz="4" w:space="0" w:color="auto"/>
              <w:left w:val="single" w:sz="4" w:space="0" w:color="auto"/>
              <w:bottom w:val="single" w:sz="4" w:space="0" w:color="auto"/>
              <w:right w:val="single" w:sz="4" w:space="0" w:color="auto"/>
            </w:tcBorders>
          </w:tcPr>
          <w:p w14:paraId="51E93B27" w14:textId="77777777" w:rsidR="003C2642" w:rsidRPr="00150ECD" w:rsidRDefault="003C2642" w:rsidP="00614D16">
            <w:pPr>
              <w:pStyle w:val="TAL"/>
              <w:keepNext w:val="0"/>
              <w:keepLines w:val="0"/>
              <w:widowControl w:val="0"/>
              <w:ind w:left="227"/>
              <w:rPr>
                <w:lang w:eastAsia="zh-CN"/>
              </w:rPr>
            </w:pPr>
            <w:r w:rsidRPr="00150ECD">
              <w:rPr>
                <w:lang w:eastAsia="zh-CN"/>
              </w:rPr>
              <w:t>&gt;&gt;Cause</w:t>
            </w:r>
          </w:p>
        </w:tc>
        <w:tc>
          <w:tcPr>
            <w:tcW w:w="1080" w:type="dxa"/>
            <w:tcBorders>
              <w:top w:val="single" w:sz="4" w:space="0" w:color="auto"/>
              <w:left w:val="single" w:sz="4" w:space="0" w:color="auto"/>
              <w:bottom w:val="single" w:sz="4" w:space="0" w:color="auto"/>
              <w:right w:val="single" w:sz="4" w:space="0" w:color="auto"/>
            </w:tcBorders>
          </w:tcPr>
          <w:p w14:paraId="7B8F2A12" w14:textId="77777777" w:rsidR="003C2642" w:rsidRPr="00D96FE3" w:rsidRDefault="003C2642" w:rsidP="00614D16">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4DEBC0" w14:textId="77777777" w:rsidR="003C2642" w:rsidRPr="00FD0425" w:rsidRDefault="003C2642" w:rsidP="00614D1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59FE4A" w14:textId="77777777" w:rsidR="003C2642" w:rsidRPr="00D96FE3" w:rsidRDefault="003C2642" w:rsidP="00614D16">
            <w:pPr>
              <w:pStyle w:val="TAL"/>
              <w:keepNext w:val="0"/>
              <w:keepLines w:val="0"/>
              <w:widowControl w:val="0"/>
              <w:rPr>
                <w:lang w:eastAsia="zh-CN"/>
              </w:rPr>
            </w:pPr>
            <w:r>
              <w:rPr>
                <w:rFonts w:hint="eastAsia"/>
                <w:lang w:eastAsia="zh-CN"/>
              </w:rPr>
              <w:t>9</w:t>
            </w:r>
            <w:r>
              <w:rPr>
                <w:lang w:eastAsia="zh-CN"/>
              </w:rPr>
              <w:t>.2.3.2</w:t>
            </w:r>
          </w:p>
        </w:tc>
        <w:tc>
          <w:tcPr>
            <w:tcW w:w="1728" w:type="dxa"/>
            <w:tcBorders>
              <w:top w:val="single" w:sz="4" w:space="0" w:color="auto"/>
              <w:left w:val="single" w:sz="4" w:space="0" w:color="auto"/>
              <w:bottom w:val="single" w:sz="4" w:space="0" w:color="auto"/>
              <w:right w:val="single" w:sz="4" w:space="0" w:color="auto"/>
            </w:tcBorders>
          </w:tcPr>
          <w:p w14:paraId="6D7D390B"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0244DE" w14:textId="77777777" w:rsidR="003C2642" w:rsidRPr="00D65C2A" w:rsidRDefault="003C2642" w:rsidP="00614D16">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18EBD1" w14:textId="77777777" w:rsidR="003C2642" w:rsidRPr="00FD0425" w:rsidRDefault="003C2642" w:rsidP="00614D16">
            <w:pPr>
              <w:pStyle w:val="TAC"/>
              <w:keepNext w:val="0"/>
              <w:keepLines w:val="0"/>
              <w:widowControl w:val="0"/>
              <w:rPr>
                <w:lang w:eastAsia="ja-JP"/>
              </w:rPr>
            </w:pPr>
          </w:p>
        </w:tc>
      </w:tr>
      <w:tr w:rsidR="003C2642" w:rsidRPr="00FD0425" w14:paraId="07E73234" w14:textId="77777777" w:rsidTr="00614D16">
        <w:tc>
          <w:tcPr>
            <w:tcW w:w="2160" w:type="dxa"/>
            <w:tcBorders>
              <w:top w:val="single" w:sz="4" w:space="0" w:color="auto"/>
              <w:left w:val="single" w:sz="4" w:space="0" w:color="auto"/>
              <w:bottom w:val="single" w:sz="4" w:space="0" w:color="auto"/>
              <w:right w:val="single" w:sz="4" w:space="0" w:color="auto"/>
            </w:tcBorders>
          </w:tcPr>
          <w:p w14:paraId="2BF5C8EF" w14:textId="77777777" w:rsidR="003C2642" w:rsidRPr="00D96FE3" w:rsidRDefault="003C2642" w:rsidP="00614D16">
            <w:pPr>
              <w:pStyle w:val="TAL"/>
              <w:keepNext w:val="0"/>
              <w:keepLines w:val="0"/>
              <w:widowControl w:val="0"/>
              <w:rPr>
                <w:b/>
                <w:lang w:eastAsia="zh-CN"/>
              </w:rPr>
            </w:pPr>
            <w:r>
              <w:rPr>
                <w:b/>
                <w:lang w:eastAsia="zh-CN"/>
              </w:rPr>
              <w:t>Traffic Not Modified List</w:t>
            </w:r>
          </w:p>
        </w:tc>
        <w:tc>
          <w:tcPr>
            <w:tcW w:w="1080" w:type="dxa"/>
            <w:tcBorders>
              <w:top w:val="single" w:sz="4" w:space="0" w:color="auto"/>
              <w:left w:val="single" w:sz="4" w:space="0" w:color="auto"/>
              <w:bottom w:val="single" w:sz="4" w:space="0" w:color="auto"/>
              <w:right w:val="single" w:sz="4" w:space="0" w:color="auto"/>
            </w:tcBorders>
          </w:tcPr>
          <w:p w14:paraId="0F2A4E78" w14:textId="77777777" w:rsidR="003C2642" w:rsidRPr="00D96FE3" w:rsidRDefault="003C2642" w:rsidP="00614D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111CAC" w14:textId="77777777" w:rsidR="003C2642" w:rsidRPr="00150ECD" w:rsidRDefault="003C2642" w:rsidP="00614D16">
            <w:pPr>
              <w:pStyle w:val="TAL"/>
              <w:keepNext w:val="0"/>
              <w:keepLines w:val="0"/>
              <w:widowControl w:val="0"/>
              <w:rPr>
                <w:i/>
                <w:lang w:eastAsia="zh-CN"/>
              </w:rPr>
            </w:pPr>
            <w:r w:rsidRPr="00150ECD">
              <w:rPr>
                <w:rFonts w:hint="eastAsia"/>
                <w:i/>
                <w:lang w:eastAsia="zh-CN"/>
              </w:rPr>
              <w:t>0.</w:t>
            </w:r>
            <w:r w:rsidRPr="00150ECD">
              <w:rPr>
                <w:i/>
                <w:lang w:eastAsia="zh-CN"/>
              </w:rPr>
              <w:t>.1</w:t>
            </w:r>
          </w:p>
        </w:tc>
        <w:tc>
          <w:tcPr>
            <w:tcW w:w="1512" w:type="dxa"/>
            <w:tcBorders>
              <w:top w:val="single" w:sz="4" w:space="0" w:color="auto"/>
              <w:left w:val="single" w:sz="4" w:space="0" w:color="auto"/>
              <w:bottom w:val="single" w:sz="4" w:space="0" w:color="auto"/>
              <w:right w:val="single" w:sz="4" w:space="0" w:color="auto"/>
            </w:tcBorders>
          </w:tcPr>
          <w:p w14:paraId="5C85CC79" w14:textId="77777777" w:rsidR="003C2642" w:rsidRPr="00D96FE3" w:rsidRDefault="003C2642" w:rsidP="00614D1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4021D92"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3514D3" w14:textId="77777777" w:rsidR="003C2642" w:rsidRPr="00D65C2A" w:rsidRDefault="003C2642" w:rsidP="00614D16">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F6CB1A0" w14:textId="77777777" w:rsidR="003C2642" w:rsidRPr="00FD0425" w:rsidRDefault="003C2642" w:rsidP="00614D16">
            <w:pPr>
              <w:pStyle w:val="TAC"/>
              <w:keepNext w:val="0"/>
              <w:keepLines w:val="0"/>
              <w:widowControl w:val="0"/>
              <w:rPr>
                <w:lang w:eastAsia="zh-CN"/>
              </w:rPr>
            </w:pPr>
            <w:r>
              <w:rPr>
                <w:rFonts w:hint="eastAsia"/>
                <w:lang w:eastAsia="zh-CN"/>
              </w:rPr>
              <w:t>r</w:t>
            </w:r>
            <w:r>
              <w:rPr>
                <w:lang w:eastAsia="zh-CN"/>
              </w:rPr>
              <w:t>eject</w:t>
            </w:r>
          </w:p>
        </w:tc>
      </w:tr>
      <w:tr w:rsidR="003C2642" w:rsidRPr="00FD0425" w14:paraId="779C0A2F" w14:textId="77777777" w:rsidTr="00614D16">
        <w:tc>
          <w:tcPr>
            <w:tcW w:w="2160" w:type="dxa"/>
            <w:tcBorders>
              <w:top w:val="single" w:sz="4" w:space="0" w:color="auto"/>
              <w:left w:val="single" w:sz="4" w:space="0" w:color="auto"/>
              <w:bottom w:val="single" w:sz="4" w:space="0" w:color="auto"/>
              <w:right w:val="single" w:sz="4" w:space="0" w:color="auto"/>
            </w:tcBorders>
          </w:tcPr>
          <w:p w14:paraId="4B7D97BB" w14:textId="77777777" w:rsidR="003C2642" w:rsidRDefault="003C2642" w:rsidP="00614D16">
            <w:pPr>
              <w:pStyle w:val="TAL"/>
              <w:keepNext w:val="0"/>
              <w:keepLines w:val="0"/>
              <w:widowControl w:val="0"/>
              <w:ind w:left="113"/>
              <w:rPr>
                <w:b/>
                <w:lang w:eastAsia="zh-CN"/>
              </w:rPr>
            </w:pPr>
            <w:r>
              <w:rPr>
                <w:lang w:eastAsia="ja-JP"/>
              </w:rPr>
              <w:t>&gt;</w:t>
            </w:r>
            <w:r w:rsidRPr="00F10D5A">
              <w:rPr>
                <w:b/>
                <w:lang w:eastAsia="ja-JP"/>
              </w:rPr>
              <w:t xml:space="preserve">Traffic </w:t>
            </w:r>
            <w:r>
              <w:rPr>
                <w:b/>
                <w:lang w:eastAsia="ja-JP"/>
              </w:rPr>
              <w:t>Not Modified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C32CC88" w14:textId="77777777" w:rsidR="003C2642" w:rsidRPr="00D96FE3" w:rsidRDefault="003C2642" w:rsidP="00614D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DD50F4" w14:textId="77777777" w:rsidR="003C2642" w:rsidRPr="00CC63BC" w:rsidRDefault="003C2642" w:rsidP="00614D16">
            <w:pPr>
              <w:pStyle w:val="TAL"/>
              <w:keepNext w:val="0"/>
              <w:keepLines w:val="0"/>
              <w:widowControl w:val="0"/>
              <w:rPr>
                <w:i/>
                <w:lang w:eastAsia="zh-CN"/>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C77686C" w14:textId="77777777" w:rsidR="003C2642" w:rsidRPr="00D96FE3" w:rsidRDefault="003C2642" w:rsidP="00614D1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BEDD187"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8BD6CD" w14:textId="77777777" w:rsidR="003C2642" w:rsidRPr="00D65C2A" w:rsidRDefault="003C2642" w:rsidP="00614D16">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BC3723" w14:textId="77777777" w:rsidR="003C2642" w:rsidRPr="00FD0425" w:rsidRDefault="003C2642" w:rsidP="00614D16">
            <w:pPr>
              <w:pStyle w:val="TAC"/>
              <w:keepNext w:val="0"/>
              <w:keepLines w:val="0"/>
              <w:widowControl w:val="0"/>
              <w:rPr>
                <w:lang w:eastAsia="ja-JP"/>
              </w:rPr>
            </w:pPr>
          </w:p>
        </w:tc>
      </w:tr>
      <w:tr w:rsidR="003C2642" w:rsidRPr="00FD0425" w14:paraId="6BC96C27" w14:textId="77777777" w:rsidTr="00614D16">
        <w:tc>
          <w:tcPr>
            <w:tcW w:w="2160" w:type="dxa"/>
            <w:tcBorders>
              <w:top w:val="single" w:sz="4" w:space="0" w:color="auto"/>
              <w:left w:val="single" w:sz="4" w:space="0" w:color="auto"/>
              <w:bottom w:val="single" w:sz="4" w:space="0" w:color="auto"/>
              <w:right w:val="single" w:sz="4" w:space="0" w:color="auto"/>
            </w:tcBorders>
          </w:tcPr>
          <w:p w14:paraId="383FB06D" w14:textId="77777777" w:rsidR="003C2642" w:rsidRPr="00150ECD" w:rsidRDefault="003C2642" w:rsidP="00614D16">
            <w:pPr>
              <w:pStyle w:val="TAL"/>
              <w:keepNext w:val="0"/>
              <w:keepLines w:val="0"/>
              <w:widowControl w:val="0"/>
              <w:ind w:left="227"/>
              <w:rPr>
                <w:lang w:eastAsia="zh-CN"/>
              </w:rPr>
            </w:pPr>
            <w:r w:rsidRPr="00150ECD">
              <w:rPr>
                <w:lang w:eastAsia="zh-CN"/>
              </w:rPr>
              <w:t xml:space="preserve">&gt;&gt;Traffic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7E60091B" w14:textId="77777777" w:rsidR="003C2642" w:rsidRPr="00D96FE3" w:rsidRDefault="003C2642" w:rsidP="00614D16">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4A43E6" w14:textId="77777777" w:rsidR="003C2642" w:rsidRPr="00D65C2A" w:rsidRDefault="003C2642" w:rsidP="00614D1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1BA865" w14:textId="77777777" w:rsidR="003C2642" w:rsidRPr="00D96FE3" w:rsidRDefault="003C2642" w:rsidP="00614D16">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3917FC5D"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39552C" w14:textId="77777777" w:rsidR="003C2642" w:rsidRPr="00D65C2A" w:rsidRDefault="003C2642" w:rsidP="00614D16">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856D92" w14:textId="77777777" w:rsidR="003C2642" w:rsidRPr="00FD0425" w:rsidRDefault="003C2642" w:rsidP="00614D16">
            <w:pPr>
              <w:pStyle w:val="TAC"/>
              <w:keepNext w:val="0"/>
              <w:keepLines w:val="0"/>
              <w:widowControl w:val="0"/>
              <w:rPr>
                <w:lang w:eastAsia="ja-JP"/>
              </w:rPr>
            </w:pPr>
          </w:p>
        </w:tc>
      </w:tr>
      <w:tr w:rsidR="003C2642" w:rsidRPr="00FD0425" w14:paraId="1A5EA081" w14:textId="77777777" w:rsidTr="00614D16">
        <w:tc>
          <w:tcPr>
            <w:tcW w:w="2160" w:type="dxa"/>
            <w:tcBorders>
              <w:top w:val="single" w:sz="4" w:space="0" w:color="auto"/>
              <w:left w:val="single" w:sz="4" w:space="0" w:color="auto"/>
              <w:bottom w:val="single" w:sz="4" w:space="0" w:color="auto"/>
              <w:right w:val="single" w:sz="4" w:space="0" w:color="auto"/>
            </w:tcBorders>
          </w:tcPr>
          <w:p w14:paraId="29470696" w14:textId="77777777" w:rsidR="003C2642" w:rsidRPr="00150ECD" w:rsidRDefault="003C2642" w:rsidP="00614D16">
            <w:pPr>
              <w:pStyle w:val="TAL"/>
              <w:keepNext w:val="0"/>
              <w:keepLines w:val="0"/>
              <w:widowControl w:val="0"/>
              <w:ind w:left="227"/>
              <w:rPr>
                <w:lang w:eastAsia="zh-CN"/>
              </w:rPr>
            </w:pPr>
            <w:r w:rsidRPr="00150ECD">
              <w:rPr>
                <w:lang w:eastAsia="zh-CN"/>
              </w:rPr>
              <w:t>&gt;&gt;Cause</w:t>
            </w:r>
          </w:p>
        </w:tc>
        <w:tc>
          <w:tcPr>
            <w:tcW w:w="1080" w:type="dxa"/>
            <w:tcBorders>
              <w:top w:val="single" w:sz="4" w:space="0" w:color="auto"/>
              <w:left w:val="single" w:sz="4" w:space="0" w:color="auto"/>
              <w:bottom w:val="single" w:sz="4" w:space="0" w:color="auto"/>
              <w:right w:val="single" w:sz="4" w:space="0" w:color="auto"/>
            </w:tcBorders>
          </w:tcPr>
          <w:p w14:paraId="24D46A0E" w14:textId="77777777" w:rsidR="003C2642" w:rsidRPr="00D96FE3" w:rsidRDefault="003C2642" w:rsidP="00614D16">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F57275" w14:textId="77777777" w:rsidR="003C2642" w:rsidRPr="00D65C2A" w:rsidRDefault="003C2642" w:rsidP="00614D1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349E09" w14:textId="77777777" w:rsidR="003C2642" w:rsidRDefault="003C2642" w:rsidP="00614D16">
            <w:pPr>
              <w:pStyle w:val="TAL"/>
              <w:keepNext w:val="0"/>
              <w:keepLines w:val="0"/>
              <w:widowControl w:val="0"/>
              <w:rPr>
                <w:lang w:eastAsia="zh-CN"/>
              </w:rPr>
            </w:pPr>
            <w:r>
              <w:rPr>
                <w:rFonts w:hint="eastAsia"/>
                <w:lang w:eastAsia="zh-CN"/>
              </w:rPr>
              <w:t>9</w:t>
            </w:r>
            <w:r>
              <w:rPr>
                <w:lang w:eastAsia="zh-CN"/>
              </w:rPr>
              <w:t>.2.3.2</w:t>
            </w:r>
          </w:p>
        </w:tc>
        <w:tc>
          <w:tcPr>
            <w:tcW w:w="1728" w:type="dxa"/>
            <w:tcBorders>
              <w:top w:val="single" w:sz="4" w:space="0" w:color="auto"/>
              <w:left w:val="single" w:sz="4" w:space="0" w:color="auto"/>
              <w:bottom w:val="single" w:sz="4" w:space="0" w:color="auto"/>
              <w:right w:val="single" w:sz="4" w:space="0" w:color="auto"/>
            </w:tcBorders>
          </w:tcPr>
          <w:p w14:paraId="4F9FAD90"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D2558A" w14:textId="77777777" w:rsidR="003C2642" w:rsidRPr="00D65C2A" w:rsidRDefault="003C2642" w:rsidP="00614D16">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285C03" w14:textId="77777777" w:rsidR="003C2642" w:rsidRPr="00FD0425" w:rsidRDefault="003C2642" w:rsidP="00614D16">
            <w:pPr>
              <w:pStyle w:val="TAC"/>
              <w:keepNext w:val="0"/>
              <w:keepLines w:val="0"/>
              <w:widowControl w:val="0"/>
              <w:rPr>
                <w:lang w:eastAsia="ja-JP"/>
              </w:rPr>
            </w:pPr>
          </w:p>
        </w:tc>
      </w:tr>
      <w:tr w:rsidR="003C2642" w:rsidRPr="00FD0425" w14:paraId="06174004" w14:textId="77777777" w:rsidTr="00614D16">
        <w:tc>
          <w:tcPr>
            <w:tcW w:w="2160" w:type="dxa"/>
            <w:tcBorders>
              <w:top w:val="single" w:sz="4" w:space="0" w:color="auto"/>
              <w:left w:val="single" w:sz="4" w:space="0" w:color="auto"/>
              <w:bottom w:val="single" w:sz="4" w:space="0" w:color="auto"/>
              <w:right w:val="single" w:sz="4" w:space="0" w:color="auto"/>
            </w:tcBorders>
          </w:tcPr>
          <w:p w14:paraId="3B403E4B" w14:textId="77777777" w:rsidR="003C2642" w:rsidRPr="00D96FE3" w:rsidRDefault="003C2642" w:rsidP="00614D16">
            <w:pPr>
              <w:pStyle w:val="TAL"/>
              <w:keepNext w:val="0"/>
              <w:keepLines w:val="0"/>
              <w:widowControl w:val="0"/>
              <w:rPr>
                <w:lang w:eastAsia="zh-CN"/>
              </w:rPr>
            </w:pPr>
            <w:r w:rsidRPr="00D96FE3">
              <w:rPr>
                <w:rFonts w:hint="eastAsia"/>
                <w:lang w:eastAsia="zh-CN"/>
              </w:rPr>
              <w:t>IAB</w:t>
            </w:r>
            <w:r>
              <w:rPr>
                <w:lang w:eastAsia="zh-CN"/>
              </w:rPr>
              <w:t xml:space="preserve"> TNL Address Response</w:t>
            </w:r>
            <w:r w:rsidRPr="00D96FE3">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AA29D63" w14:textId="77777777" w:rsidR="003C2642" w:rsidRPr="00D96FE3" w:rsidRDefault="003C2642" w:rsidP="00614D16">
            <w:pPr>
              <w:pStyle w:val="TAL"/>
              <w:keepNext w:val="0"/>
              <w:keepLines w:val="0"/>
              <w:widowControl w:val="0"/>
              <w:rPr>
                <w:lang w:eastAsia="zh-CN"/>
              </w:rPr>
            </w:pPr>
            <w:r w:rsidRPr="00D96FE3">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7CA626" w14:textId="77777777" w:rsidR="003C2642" w:rsidRPr="00FD0425" w:rsidRDefault="003C2642" w:rsidP="00614D1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FEC8B6" w14:textId="77777777" w:rsidR="003C2642" w:rsidRPr="00D96FE3" w:rsidRDefault="003C2642" w:rsidP="00614D16">
            <w:pPr>
              <w:pStyle w:val="TAL"/>
              <w:keepNext w:val="0"/>
              <w:keepLines w:val="0"/>
              <w:widowControl w:val="0"/>
              <w:rPr>
                <w:lang w:eastAsia="zh-CN"/>
              </w:rPr>
            </w:pPr>
            <w:r w:rsidRPr="0071235A">
              <w:rPr>
                <w:lang w:eastAsia="zh-CN"/>
              </w:rPr>
              <w:t>9.2.2.8</w:t>
            </w:r>
            <w:r>
              <w:rPr>
                <w:lang w:eastAsia="zh-CN"/>
              </w:rPr>
              <w:t>6</w:t>
            </w:r>
          </w:p>
        </w:tc>
        <w:tc>
          <w:tcPr>
            <w:tcW w:w="1728" w:type="dxa"/>
            <w:tcBorders>
              <w:top w:val="single" w:sz="4" w:space="0" w:color="auto"/>
              <w:left w:val="single" w:sz="4" w:space="0" w:color="auto"/>
              <w:bottom w:val="single" w:sz="4" w:space="0" w:color="auto"/>
              <w:right w:val="single" w:sz="4" w:space="0" w:color="auto"/>
            </w:tcBorders>
          </w:tcPr>
          <w:p w14:paraId="4466BDD7"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8DC523" w14:textId="77777777" w:rsidR="003C2642" w:rsidRPr="00D65C2A" w:rsidRDefault="003C2642" w:rsidP="00614D16">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DD095FF" w14:textId="77777777" w:rsidR="003C2642" w:rsidRPr="00FD0425" w:rsidRDefault="003C2642" w:rsidP="00614D16">
            <w:pPr>
              <w:pStyle w:val="TAC"/>
              <w:keepNext w:val="0"/>
              <w:keepLines w:val="0"/>
              <w:widowControl w:val="0"/>
              <w:rPr>
                <w:lang w:eastAsia="zh-CN"/>
              </w:rPr>
            </w:pPr>
            <w:r>
              <w:rPr>
                <w:rFonts w:hint="eastAsia"/>
                <w:lang w:eastAsia="zh-CN"/>
              </w:rPr>
              <w:t>r</w:t>
            </w:r>
            <w:r>
              <w:rPr>
                <w:lang w:eastAsia="zh-CN"/>
              </w:rPr>
              <w:t>eject</w:t>
            </w:r>
          </w:p>
        </w:tc>
      </w:tr>
      <w:tr w:rsidR="003C2642" w:rsidRPr="00FD0425" w14:paraId="44300265" w14:textId="77777777" w:rsidTr="00614D16">
        <w:tc>
          <w:tcPr>
            <w:tcW w:w="2160" w:type="dxa"/>
            <w:tcBorders>
              <w:top w:val="single" w:sz="4" w:space="0" w:color="auto"/>
              <w:left w:val="single" w:sz="4" w:space="0" w:color="auto"/>
              <w:bottom w:val="single" w:sz="4" w:space="0" w:color="auto"/>
              <w:right w:val="single" w:sz="4" w:space="0" w:color="auto"/>
            </w:tcBorders>
          </w:tcPr>
          <w:p w14:paraId="44FF8DE7" w14:textId="77777777" w:rsidR="003C2642" w:rsidRPr="00F53B69" w:rsidRDefault="003C2642" w:rsidP="00614D16">
            <w:pPr>
              <w:pStyle w:val="TAL"/>
              <w:keepNext w:val="0"/>
              <w:keepLines w:val="0"/>
              <w:widowControl w:val="0"/>
              <w:rPr>
                <w:b/>
                <w:lang w:eastAsia="zh-CN"/>
              </w:rPr>
            </w:pPr>
            <w:r w:rsidRPr="00AB66B4">
              <w:rPr>
                <w:b/>
                <w:lang w:eastAsia="zh-CN"/>
              </w:rPr>
              <w:t>Traffic Released List</w:t>
            </w:r>
          </w:p>
        </w:tc>
        <w:tc>
          <w:tcPr>
            <w:tcW w:w="1080" w:type="dxa"/>
            <w:tcBorders>
              <w:top w:val="single" w:sz="4" w:space="0" w:color="auto"/>
              <w:left w:val="single" w:sz="4" w:space="0" w:color="auto"/>
              <w:bottom w:val="single" w:sz="4" w:space="0" w:color="auto"/>
              <w:right w:val="single" w:sz="4" w:space="0" w:color="auto"/>
            </w:tcBorders>
          </w:tcPr>
          <w:p w14:paraId="1AF3B674" w14:textId="77777777" w:rsidR="003C2642" w:rsidRPr="00181436" w:rsidRDefault="003C2642" w:rsidP="00614D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AB4A53" w14:textId="77777777" w:rsidR="003C2642" w:rsidRPr="003C36C4" w:rsidRDefault="003C2642" w:rsidP="00614D16">
            <w:pPr>
              <w:pStyle w:val="TAL"/>
              <w:keepNext w:val="0"/>
              <w:keepLines w:val="0"/>
              <w:widowControl w:val="0"/>
              <w:rPr>
                <w:i/>
                <w:lang w:eastAsia="ja-JP"/>
              </w:rPr>
            </w:pPr>
            <w:r w:rsidRPr="00AB66B4">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04EFEE2" w14:textId="77777777" w:rsidR="003C2642" w:rsidRPr="00C84D33" w:rsidRDefault="003C2642" w:rsidP="00614D1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1950ECE"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659B20" w14:textId="77777777" w:rsidR="003C2642" w:rsidRDefault="003C2642" w:rsidP="00614D16">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AFCED80" w14:textId="77777777" w:rsidR="003C2642" w:rsidRDefault="003C2642" w:rsidP="00614D16">
            <w:pPr>
              <w:pStyle w:val="TAC"/>
              <w:keepNext w:val="0"/>
              <w:keepLines w:val="0"/>
              <w:widowControl w:val="0"/>
              <w:rPr>
                <w:lang w:eastAsia="zh-CN"/>
              </w:rPr>
            </w:pPr>
            <w:r>
              <w:rPr>
                <w:rFonts w:hint="eastAsia"/>
                <w:lang w:eastAsia="zh-CN"/>
              </w:rPr>
              <w:t>r</w:t>
            </w:r>
            <w:r>
              <w:rPr>
                <w:lang w:eastAsia="zh-CN"/>
              </w:rPr>
              <w:t>eject</w:t>
            </w:r>
          </w:p>
        </w:tc>
      </w:tr>
      <w:tr w:rsidR="003C2642" w:rsidRPr="00FD0425" w14:paraId="2DD6BE28" w14:textId="77777777" w:rsidTr="00614D16">
        <w:tc>
          <w:tcPr>
            <w:tcW w:w="2160" w:type="dxa"/>
            <w:tcBorders>
              <w:top w:val="single" w:sz="4" w:space="0" w:color="auto"/>
              <w:left w:val="single" w:sz="4" w:space="0" w:color="auto"/>
              <w:bottom w:val="single" w:sz="4" w:space="0" w:color="auto"/>
              <w:right w:val="single" w:sz="4" w:space="0" w:color="auto"/>
            </w:tcBorders>
          </w:tcPr>
          <w:p w14:paraId="00D8ADB1" w14:textId="77777777" w:rsidR="003C2642" w:rsidRPr="00181436" w:rsidRDefault="003C2642" w:rsidP="00614D16">
            <w:pPr>
              <w:pStyle w:val="TAL"/>
              <w:keepNext w:val="0"/>
              <w:keepLines w:val="0"/>
              <w:widowControl w:val="0"/>
              <w:ind w:left="113"/>
              <w:rPr>
                <w:lang w:eastAsia="ja-JP"/>
              </w:rPr>
            </w:pPr>
            <w:r w:rsidRPr="003C36C4">
              <w:rPr>
                <w:lang w:eastAsia="ja-JP"/>
              </w:rPr>
              <w:t>&gt;</w:t>
            </w:r>
            <w:r w:rsidRPr="00F53B69">
              <w:rPr>
                <w:b/>
                <w:lang w:eastAsia="ja-JP"/>
              </w:rPr>
              <w:t>Traffic Released Item</w:t>
            </w:r>
          </w:p>
        </w:tc>
        <w:tc>
          <w:tcPr>
            <w:tcW w:w="1080" w:type="dxa"/>
            <w:tcBorders>
              <w:top w:val="single" w:sz="4" w:space="0" w:color="auto"/>
              <w:left w:val="single" w:sz="4" w:space="0" w:color="auto"/>
              <w:bottom w:val="single" w:sz="4" w:space="0" w:color="auto"/>
              <w:right w:val="single" w:sz="4" w:space="0" w:color="auto"/>
            </w:tcBorders>
          </w:tcPr>
          <w:p w14:paraId="138C2057" w14:textId="77777777" w:rsidR="003C2642" w:rsidRPr="00C84D33" w:rsidRDefault="003C2642" w:rsidP="00614D1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C17690" w14:textId="77777777" w:rsidR="003C2642" w:rsidRPr="00C84D33" w:rsidRDefault="003C2642" w:rsidP="00614D16">
            <w:pPr>
              <w:pStyle w:val="TAL"/>
              <w:keepNext w:val="0"/>
              <w:keepLines w:val="0"/>
              <w:widowControl w:val="0"/>
              <w:rPr>
                <w:lang w:eastAsia="ja-JP"/>
              </w:rPr>
            </w:pPr>
            <w:r>
              <w:rPr>
                <w:i/>
                <w:lang w:eastAsia="ja-JP"/>
              </w:rPr>
              <w:t>1 .. &lt;</w:t>
            </w:r>
            <w:proofErr w:type="spellStart"/>
            <w:r>
              <w:rPr>
                <w:i/>
                <w:lang w:eastAsia="ja-JP"/>
              </w:rPr>
              <w:t>maxnoofTrafficIndexEntries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5EE1FD4" w14:textId="77777777" w:rsidR="003C2642" w:rsidRPr="00CF7CA4" w:rsidRDefault="003C2642" w:rsidP="00614D1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480257"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8E8F36" w14:textId="77777777" w:rsidR="003C2642" w:rsidRDefault="003C2642" w:rsidP="00614D16">
            <w:pPr>
              <w:pStyle w:val="TAC"/>
              <w:keepNext w:val="0"/>
              <w:keepLines w:val="0"/>
              <w:widowControl w:val="0"/>
              <w:rPr>
                <w:lang w:eastAsia="zh-CN"/>
              </w:rPr>
            </w:pPr>
            <w:r w:rsidRPr="00FD0425">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18C8A9" w14:textId="77777777" w:rsidR="003C2642" w:rsidRDefault="003C2642" w:rsidP="00614D16">
            <w:pPr>
              <w:pStyle w:val="TAC"/>
              <w:keepNext w:val="0"/>
              <w:keepLines w:val="0"/>
              <w:widowControl w:val="0"/>
              <w:rPr>
                <w:lang w:eastAsia="zh-CN"/>
              </w:rPr>
            </w:pPr>
          </w:p>
        </w:tc>
      </w:tr>
      <w:tr w:rsidR="003C2642" w:rsidRPr="00FD0425" w14:paraId="1C29056E" w14:textId="77777777" w:rsidTr="00614D16">
        <w:tc>
          <w:tcPr>
            <w:tcW w:w="2160" w:type="dxa"/>
            <w:tcBorders>
              <w:top w:val="single" w:sz="4" w:space="0" w:color="auto"/>
              <w:left w:val="single" w:sz="4" w:space="0" w:color="auto"/>
              <w:bottom w:val="single" w:sz="4" w:space="0" w:color="auto"/>
              <w:right w:val="single" w:sz="4" w:space="0" w:color="auto"/>
            </w:tcBorders>
          </w:tcPr>
          <w:p w14:paraId="2249D84E" w14:textId="77777777" w:rsidR="003C2642" w:rsidRPr="00181436" w:rsidRDefault="003C2642" w:rsidP="00614D16">
            <w:pPr>
              <w:pStyle w:val="TAL"/>
              <w:keepNext w:val="0"/>
              <w:keepLines w:val="0"/>
              <w:widowControl w:val="0"/>
              <w:ind w:left="227"/>
              <w:rPr>
                <w:lang w:eastAsia="zh-CN"/>
              </w:rPr>
            </w:pPr>
            <w:r w:rsidRPr="00181436">
              <w:rPr>
                <w:lang w:eastAsia="zh-CN"/>
              </w:rPr>
              <w:t>&gt;&gt;Traffic Index</w:t>
            </w:r>
          </w:p>
        </w:tc>
        <w:tc>
          <w:tcPr>
            <w:tcW w:w="1080" w:type="dxa"/>
            <w:tcBorders>
              <w:top w:val="single" w:sz="4" w:space="0" w:color="auto"/>
              <w:left w:val="single" w:sz="4" w:space="0" w:color="auto"/>
              <w:bottom w:val="single" w:sz="4" w:space="0" w:color="auto"/>
              <w:right w:val="single" w:sz="4" w:space="0" w:color="auto"/>
            </w:tcBorders>
          </w:tcPr>
          <w:p w14:paraId="05FBDEAA" w14:textId="77777777" w:rsidR="003C2642" w:rsidRPr="00181436" w:rsidRDefault="003C2642" w:rsidP="00614D16">
            <w:pPr>
              <w:pStyle w:val="TAL"/>
              <w:keepNext w:val="0"/>
              <w:keepLines w:val="0"/>
              <w:widowControl w:val="0"/>
              <w:rPr>
                <w:lang w:eastAsia="zh-CN"/>
              </w:rPr>
            </w:pPr>
            <w:r w:rsidRPr="00181436">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99C752" w14:textId="77777777" w:rsidR="003C2642" w:rsidRPr="00181436" w:rsidRDefault="003C2642" w:rsidP="00614D1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806B08" w14:textId="77777777" w:rsidR="003C2642" w:rsidRPr="00181436" w:rsidRDefault="003C2642" w:rsidP="00614D16">
            <w:pPr>
              <w:pStyle w:val="TAL"/>
              <w:keepNext w:val="0"/>
              <w:keepLines w:val="0"/>
              <w:widowControl w:val="0"/>
              <w:rPr>
                <w:lang w:eastAsia="zh-CN"/>
              </w:rPr>
            </w:pPr>
            <w:r w:rsidRPr="0071235A">
              <w:rPr>
                <w:lang w:eastAsia="zh-CN"/>
              </w:rPr>
              <w:t>9.2.2.80</w:t>
            </w:r>
          </w:p>
        </w:tc>
        <w:tc>
          <w:tcPr>
            <w:tcW w:w="1728" w:type="dxa"/>
            <w:tcBorders>
              <w:top w:val="single" w:sz="4" w:space="0" w:color="auto"/>
              <w:left w:val="single" w:sz="4" w:space="0" w:color="auto"/>
              <w:bottom w:val="single" w:sz="4" w:space="0" w:color="auto"/>
              <w:right w:val="single" w:sz="4" w:space="0" w:color="auto"/>
            </w:tcBorders>
          </w:tcPr>
          <w:p w14:paraId="2196EE5F"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436B88" w14:textId="77777777" w:rsidR="003C2642" w:rsidRDefault="003C2642" w:rsidP="00614D16">
            <w:pPr>
              <w:pStyle w:val="TAC"/>
              <w:keepNext w:val="0"/>
              <w:keepLines w:val="0"/>
              <w:widowControl w:val="0"/>
              <w:rPr>
                <w:lang w:eastAsia="zh-CN"/>
              </w:rPr>
            </w:pPr>
            <w:r w:rsidRPr="00FD0425">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812303" w14:textId="77777777" w:rsidR="003C2642" w:rsidRDefault="003C2642" w:rsidP="00614D16">
            <w:pPr>
              <w:pStyle w:val="TAC"/>
              <w:keepNext w:val="0"/>
              <w:keepLines w:val="0"/>
              <w:widowControl w:val="0"/>
              <w:rPr>
                <w:lang w:eastAsia="zh-CN"/>
              </w:rPr>
            </w:pPr>
          </w:p>
        </w:tc>
      </w:tr>
      <w:tr w:rsidR="003C2642" w:rsidRPr="00FD0425" w14:paraId="252E1B57" w14:textId="77777777" w:rsidTr="00614D16">
        <w:tc>
          <w:tcPr>
            <w:tcW w:w="2160" w:type="dxa"/>
            <w:tcBorders>
              <w:top w:val="single" w:sz="4" w:space="0" w:color="auto"/>
              <w:left w:val="single" w:sz="4" w:space="0" w:color="auto"/>
              <w:bottom w:val="single" w:sz="4" w:space="0" w:color="auto"/>
              <w:right w:val="single" w:sz="4" w:space="0" w:color="auto"/>
            </w:tcBorders>
          </w:tcPr>
          <w:p w14:paraId="6CC2108B" w14:textId="77777777" w:rsidR="003C2642" w:rsidRPr="00181436" w:rsidRDefault="003C2642" w:rsidP="00614D16">
            <w:pPr>
              <w:pStyle w:val="TAL"/>
              <w:keepNext w:val="0"/>
              <w:keepLines w:val="0"/>
              <w:widowControl w:val="0"/>
              <w:ind w:left="227"/>
              <w:rPr>
                <w:lang w:eastAsia="zh-CN"/>
              </w:rPr>
            </w:pPr>
            <w:r w:rsidRPr="00181436">
              <w:rPr>
                <w:lang w:eastAsia="zh-CN"/>
              </w:rPr>
              <w:t>&gt;&gt;BH Info</w:t>
            </w:r>
            <w:r>
              <w:rPr>
                <w:lang w:eastAsia="zh-CN"/>
              </w:rPr>
              <w:t xml:space="preserve"> List</w:t>
            </w:r>
            <w:r w:rsidRPr="00181436">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C019E8D" w14:textId="77777777" w:rsidR="003C2642" w:rsidRPr="00181436" w:rsidRDefault="003C2642" w:rsidP="00614D16">
            <w:pPr>
              <w:pStyle w:val="TAL"/>
              <w:keepNext w:val="0"/>
              <w:keepLines w:val="0"/>
              <w:widowControl w:val="0"/>
              <w:rPr>
                <w:lang w:eastAsia="zh-CN"/>
              </w:rPr>
            </w:pPr>
            <w:r w:rsidRPr="0018143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2C8362" w14:textId="77777777" w:rsidR="003C2642" w:rsidRPr="00181436" w:rsidRDefault="003C2642" w:rsidP="00614D1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B8F953" w14:textId="77777777" w:rsidR="003C2642" w:rsidRPr="00181436" w:rsidRDefault="003C2642" w:rsidP="00614D16">
            <w:pPr>
              <w:pStyle w:val="TAL"/>
              <w:keepNext w:val="0"/>
              <w:keepLines w:val="0"/>
              <w:widowControl w:val="0"/>
              <w:rPr>
                <w:lang w:eastAsia="zh-CN"/>
              </w:rPr>
            </w:pPr>
            <w:r w:rsidRPr="0071235A">
              <w:rPr>
                <w:lang w:eastAsia="zh-CN"/>
              </w:rPr>
              <w:t>9.2.2.99</w:t>
            </w:r>
          </w:p>
        </w:tc>
        <w:tc>
          <w:tcPr>
            <w:tcW w:w="1728" w:type="dxa"/>
            <w:tcBorders>
              <w:top w:val="single" w:sz="4" w:space="0" w:color="auto"/>
              <w:left w:val="single" w:sz="4" w:space="0" w:color="auto"/>
              <w:bottom w:val="single" w:sz="4" w:space="0" w:color="auto"/>
              <w:right w:val="single" w:sz="4" w:space="0" w:color="auto"/>
            </w:tcBorders>
          </w:tcPr>
          <w:p w14:paraId="3E41E43B" w14:textId="77777777" w:rsidR="003C2642" w:rsidRPr="00FD0425" w:rsidRDefault="003C2642" w:rsidP="00614D1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DD87AD" w14:textId="77777777" w:rsidR="003C2642" w:rsidRDefault="003C2642" w:rsidP="00614D16">
            <w:pPr>
              <w:pStyle w:val="TAC"/>
              <w:keepNext w:val="0"/>
              <w:keepLines w:val="0"/>
              <w:widowControl w:val="0"/>
              <w:rPr>
                <w:lang w:eastAsia="zh-CN"/>
              </w:rPr>
            </w:pPr>
            <w:r w:rsidRPr="00FD0425">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AA9BF6" w14:textId="77777777" w:rsidR="003C2642" w:rsidRDefault="003C2642" w:rsidP="00614D16">
            <w:pPr>
              <w:pStyle w:val="TAC"/>
              <w:keepNext w:val="0"/>
              <w:keepLines w:val="0"/>
              <w:widowControl w:val="0"/>
              <w:rPr>
                <w:lang w:eastAsia="zh-CN"/>
              </w:rPr>
            </w:pPr>
          </w:p>
        </w:tc>
      </w:tr>
      <w:tr w:rsidR="003C2642" w:rsidRPr="00FD0425" w14:paraId="47B527D1" w14:textId="77777777" w:rsidTr="00614D16">
        <w:trPr>
          <w:ins w:id="108" w:author="Huawei" w:date="2023-10-30T20:11:00Z"/>
        </w:trPr>
        <w:tc>
          <w:tcPr>
            <w:tcW w:w="2160" w:type="dxa"/>
            <w:tcBorders>
              <w:top w:val="single" w:sz="4" w:space="0" w:color="auto"/>
              <w:left w:val="single" w:sz="4" w:space="0" w:color="auto"/>
              <w:bottom w:val="single" w:sz="4" w:space="0" w:color="auto"/>
              <w:right w:val="single" w:sz="4" w:space="0" w:color="auto"/>
            </w:tcBorders>
          </w:tcPr>
          <w:p w14:paraId="73C80BFC" w14:textId="4686A6DB" w:rsidR="003C2642" w:rsidRPr="00181436" w:rsidRDefault="003C2642" w:rsidP="001278DB">
            <w:pPr>
              <w:pStyle w:val="TAL"/>
              <w:keepNext w:val="0"/>
              <w:keepLines w:val="0"/>
              <w:widowControl w:val="0"/>
              <w:rPr>
                <w:ins w:id="109" w:author="Huawei" w:date="2023-10-30T20:11:00Z"/>
                <w:lang w:eastAsia="zh-CN"/>
              </w:rPr>
            </w:pPr>
            <w:bookmarkStart w:id="110" w:name="_Hlk147919844"/>
            <w:ins w:id="111" w:author="Huawei" w:date="2023-10-30T20:11:00Z">
              <w:r>
                <w:rPr>
                  <w:rFonts w:eastAsia="Times New Roman" w:cs="Arial"/>
                  <w:lang w:eastAsia="ko-KR"/>
                </w:rPr>
                <w:t xml:space="preserve">Mobile IAB Authorization </w:t>
              </w:r>
              <w:bookmarkEnd w:id="110"/>
              <w:r>
                <w:rPr>
                  <w:rFonts w:eastAsia="Times New Roman" w:cs="Arial"/>
                  <w:lang w:eastAsia="ko-KR"/>
                </w:rPr>
                <w:t>Status</w:t>
              </w:r>
            </w:ins>
          </w:p>
        </w:tc>
        <w:tc>
          <w:tcPr>
            <w:tcW w:w="1080" w:type="dxa"/>
            <w:tcBorders>
              <w:top w:val="single" w:sz="4" w:space="0" w:color="auto"/>
              <w:left w:val="single" w:sz="4" w:space="0" w:color="auto"/>
              <w:bottom w:val="single" w:sz="4" w:space="0" w:color="auto"/>
              <w:right w:val="single" w:sz="4" w:space="0" w:color="auto"/>
            </w:tcBorders>
          </w:tcPr>
          <w:p w14:paraId="5C80AF44" w14:textId="36BBFC78" w:rsidR="003C2642" w:rsidRPr="00181436" w:rsidRDefault="003C2642" w:rsidP="003C2642">
            <w:pPr>
              <w:pStyle w:val="TAL"/>
              <w:keepNext w:val="0"/>
              <w:keepLines w:val="0"/>
              <w:widowControl w:val="0"/>
              <w:rPr>
                <w:ins w:id="112" w:author="Huawei" w:date="2023-10-30T20:11:00Z"/>
                <w:lang w:eastAsia="zh-CN"/>
              </w:rPr>
            </w:pPr>
            <w:ins w:id="113" w:author="Huawei" w:date="2023-10-30T20:11:00Z">
              <w:r>
                <w:rPr>
                  <w:rFonts w:eastAsia="Times New Roma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FD0B31F" w14:textId="77777777" w:rsidR="003C2642" w:rsidRPr="00181436" w:rsidRDefault="003C2642" w:rsidP="003C2642">
            <w:pPr>
              <w:pStyle w:val="TAL"/>
              <w:keepNext w:val="0"/>
              <w:keepLines w:val="0"/>
              <w:widowControl w:val="0"/>
              <w:rPr>
                <w:ins w:id="114" w:author="Huawei" w:date="2023-10-30T20: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147489ED" w14:textId="64D16A6C" w:rsidR="003C2642" w:rsidRPr="0071235A" w:rsidRDefault="003C2642" w:rsidP="003C2642">
            <w:pPr>
              <w:pStyle w:val="TAL"/>
              <w:keepNext w:val="0"/>
              <w:keepLines w:val="0"/>
              <w:widowControl w:val="0"/>
              <w:rPr>
                <w:ins w:id="115" w:author="Huawei" w:date="2023-10-30T20:11:00Z"/>
                <w:lang w:eastAsia="zh-CN"/>
              </w:rPr>
            </w:pPr>
            <w:ins w:id="116" w:author="Huawei" w:date="2023-10-30T20:11:00Z">
              <w:r>
                <w:rPr>
                  <w:rFonts w:eastAsia="Times New Roman"/>
                  <w:lang w:eastAsia="zh-CN"/>
                </w:rPr>
                <w:t>ENUMERATED (</w:t>
              </w:r>
              <w:r>
                <w:rPr>
                  <w:rFonts w:eastAsia="Times New Roman" w:hint="eastAsia"/>
                  <w:lang w:val="en-US" w:eastAsia="zh-CN"/>
                </w:rPr>
                <w:t>a</w:t>
              </w:r>
              <w:proofErr w:type="spellStart"/>
              <w:r>
                <w:rPr>
                  <w:rFonts w:eastAsia="Times New Roman"/>
                  <w:lang w:eastAsia="zh-CN"/>
                </w:rPr>
                <w:t>uthorized</w:t>
              </w:r>
              <w:proofErr w:type="spellEnd"/>
              <w:r>
                <w:rPr>
                  <w:rFonts w:eastAsia="Times New Roman"/>
                  <w:lang w:eastAsia="zh-CN"/>
                </w:rPr>
                <w:t xml:space="preserve">, </w:t>
              </w:r>
              <w:r>
                <w:rPr>
                  <w:rFonts w:eastAsia="Times New Roman" w:hint="eastAsia"/>
                  <w:lang w:val="en-US" w:eastAsia="zh-CN"/>
                </w:rPr>
                <w:t>n</w:t>
              </w:r>
              <w:proofErr w:type="spellStart"/>
              <w:r>
                <w:rPr>
                  <w:rFonts w:eastAsia="Times New Roman"/>
                  <w:lang w:eastAsia="zh-CN"/>
                </w:rPr>
                <w:t>ot</w:t>
              </w:r>
              <w:proofErr w:type="spellEnd"/>
              <w:r>
                <w:rPr>
                  <w:rFonts w:eastAsia="Times New Roman"/>
                  <w:lang w:eastAsia="zh-CN"/>
                </w:rPr>
                <w:t xml:space="preserve"> </w:t>
              </w:r>
              <w:r>
                <w:rPr>
                  <w:rFonts w:eastAsia="Times New Roman" w:hint="eastAsia"/>
                  <w:lang w:val="en-US" w:eastAsia="zh-CN"/>
                </w:rPr>
                <w:t>a</w:t>
              </w:r>
              <w:proofErr w:type="spellStart"/>
              <w:r>
                <w:rPr>
                  <w:rFonts w:eastAsia="Times New Roman"/>
                  <w:lang w:eastAsia="zh-CN"/>
                </w:rPr>
                <w:t>uthorized</w:t>
              </w:r>
              <w:proofErr w:type="spellEnd"/>
              <w:r>
                <w:rPr>
                  <w:rFonts w:eastAsia="Times New Roman"/>
                  <w:lang w:eastAsia="zh-CN"/>
                </w:rPr>
                <w:t>, …)</w:t>
              </w:r>
            </w:ins>
          </w:p>
        </w:tc>
        <w:tc>
          <w:tcPr>
            <w:tcW w:w="1728" w:type="dxa"/>
            <w:tcBorders>
              <w:top w:val="single" w:sz="4" w:space="0" w:color="auto"/>
              <w:left w:val="single" w:sz="4" w:space="0" w:color="auto"/>
              <w:bottom w:val="single" w:sz="4" w:space="0" w:color="auto"/>
              <w:right w:val="single" w:sz="4" w:space="0" w:color="auto"/>
            </w:tcBorders>
          </w:tcPr>
          <w:p w14:paraId="55DBFE85" w14:textId="77777777" w:rsidR="003C2642" w:rsidRPr="00FD0425" w:rsidRDefault="003C2642" w:rsidP="003C2642">
            <w:pPr>
              <w:pStyle w:val="TAL"/>
              <w:keepNext w:val="0"/>
              <w:keepLines w:val="0"/>
              <w:widowControl w:val="0"/>
              <w:rPr>
                <w:ins w:id="117" w:author="Huawei" w:date="2023-10-30T20: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C021B5" w14:textId="50ECA17A" w:rsidR="003C2642" w:rsidRPr="00FD0425" w:rsidRDefault="003C2642" w:rsidP="003C2642">
            <w:pPr>
              <w:pStyle w:val="TAC"/>
              <w:keepNext w:val="0"/>
              <w:keepLines w:val="0"/>
              <w:widowControl w:val="0"/>
              <w:rPr>
                <w:ins w:id="118" w:author="Huawei" w:date="2023-10-30T20:11:00Z"/>
                <w:lang w:eastAsia="zh-CN"/>
              </w:rPr>
            </w:pPr>
            <w:ins w:id="119" w:author="Huawei" w:date="2023-10-30T20:11:00Z">
              <w:r>
                <w:rPr>
                  <w:rFonts w:eastAsia="Times New Roman" w:hint="eastAsia"/>
                  <w:lang w:eastAsia="zh-CN"/>
                </w:rPr>
                <w:t>Y</w:t>
              </w:r>
              <w:r>
                <w:rPr>
                  <w:rFonts w:eastAsia="Times New Roman"/>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2CDA2473" w14:textId="20FBA2E8" w:rsidR="003C2642" w:rsidRDefault="003C2642" w:rsidP="003C2642">
            <w:pPr>
              <w:pStyle w:val="TAC"/>
              <w:keepNext w:val="0"/>
              <w:keepLines w:val="0"/>
              <w:widowControl w:val="0"/>
              <w:rPr>
                <w:ins w:id="120" w:author="Huawei" w:date="2023-10-30T20:11:00Z"/>
                <w:lang w:eastAsia="zh-CN"/>
              </w:rPr>
            </w:pPr>
            <w:ins w:id="121" w:author="Huawei" w:date="2023-10-30T20:11:00Z">
              <w:r>
                <w:rPr>
                  <w:rFonts w:eastAsia="Times New Roman"/>
                  <w:lang w:eastAsia="zh-CN"/>
                </w:rPr>
                <w:t>ignore</w:t>
              </w:r>
            </w:ins>
          </w:p>
        </w:tc>
      </w:tr>
    </w:tbl>
    <w:p w14:paraId="74DB97EB" w14:textId="77777777" w:rsidR="003C2642" w:rsidRDefault="003C2642" w:rsidP="003C2642">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2642" w:rsidRPr="00947439" w14:paraId="1E4FE00D" w14:textId="77777777" w:rsidTr="00614D16">
        <w:trPr>
          <w:trHeight w:val="271"/>
        </w:trPr>
        <w:tc>
          <w:tcPr>
            <w:tcW w:w="3686" w:type="dxa"/>
          </w:tcPr>
          <w:p w14:paraId="275FFEDE" w14:textId="77777777" w:rsidR="003C2642" w:rsidRPr="00947439" w:rsidRDefault="003C2642" w:rsidP="00614D16">
            <w:pPr>
              <w:pStyle w:val="TAH"/>
              <w:keepNext w:val="0"/>
              <w:keepLines w:val="0"/>
              <w:widowControl w:val="0"/>
            </w:pPr>
            <w:r w:rsidRPr="00947439">
              <w:t>Range bound</w:t>
            </w:r>
          </w:p>
        </w:tc>
        <w:tc>
          <w:tcPr>
            <w:tcW w:w="5670" w:type="dxa"/>
          </w:tcPr>
          <w:p w14:paraId="28C16517" w14:textId="77777777" w:rsidR="003C2642" w:rsidRPr="00947439" w:rsidRDefault="003C2642" w:rsidP="00614D16">
            <w:pPr>
              <w:pStyle w:val="TAH"/>
              <w:keepNext w:val="0"/>
              <w:keepLines w:val="0"/>
              <w:widowControl w:val="0"/>
            </w:pPr>
            <w:r w:rsidRPr="00947439">
              <w:t>Explanation</w:t>
            </w:r>
          </w:p>
        </w:tc>
      </w:tr>
      <w:tr w:rsidR="003C2642" w:rsidRPr="00947439" w14:paraId="70CC5EB3" w14:textId="77777777" w:rsidTr="00614D16">
        <w:trPr>
          <w:trHeight w:val="271"/>
        </w:trPr>
        <w:tc>
          <w:tcPr>
            <w:tcW w:w="3686" w:type="dxa"/>
            <w:tcBorders>
              <w:top w:val="single" w:sz="4" w:space="0" w:color="auto"/>
              <w:left w:val="single" w:sz="4" w:space="0" w:color="auto"/>
              <w:bottom w:val="single" w:sz="4" w:space="0" w:color="auto"/>
              <w:right w:val="single" w:sz="4" w:space="0" w:color="auto"/>
            </w:tcBorders>
          </w:tcPr>
          <w:p w14:paraId="79530B24" w14:textId="77777777" w:rsidR="003C2642" w:rsidRPr="00061B58" w:rsidRDefault="003C2642" w:rsidP="00614D16">
            <w:pPr>
              <w:pStyle w:val="TAL"/>
              <w:keepNext w:val="0"/>
              <w:keepLines w:val="0"/>
              <w:widowControl w:val="0"/>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01DF5BAB" w14:textId="77777777" w:rsidR="003C2642" w:rsidRPr="00061B58" w:rsidRDefault="003C2642" w:rsidP="00614D16">
            <w:pPr>
              <w:pStyle w:val="TAL"/>
              <w:keepNext w:val="0"/>
              <w:keepLines w:val="0"/>
              <w:widowControl w:val="0"/>
            </w:pPr>
            <w:r w:rsidRPr="0003209A">
              <w:t xml:space="preserve">Maximum no. of </w:t>
            </w:r>
            <w:r>
              <w:t>traffic offloaded to the non-F1-terminating IAB-donor</w:t>
            </w:r>
            <w:r w:rsidRPr="0003209A">
              <w:t xml:space="preserve">. </w:t>
            </w:r>
            <w:r>
              <w:t xml:space="preserve">The value is 1024. </w:t>
            </w:r>
          </w:p>
        </w:tc>
      </w:tr>
    </w:tbl>
    <w:p w14:paraId="6B59DFFB" w14:textId="77777777" w:rsidR="003C2642" w:rsidRPr="005F3C35" w:rsidRDefault="003C2642" w:rsidP="003C2642">
      <w:pPr>
        <w:widowControl w:val="0"/>
      </w:pPr>
    </w:p>
    <w:p w14:paraId="7AD905E8" w14:textId="77777777" w:rsidR="00A827FF" w:rsidRDefault="00A827FF" w:rsidP="000825AD">
      <w:pPr>
        <w:pStyle w:val="FirstChange"/>
      </w:pPr>
    </w:p>
    <w:p w14:paraId="1A2D6A4D" w14:textId="77777777" w:rsidR="00A827FF" w:rsidRDefault="00A827FF" w:rsidP="000825AD">
      <w:pPr>
        <w:pStyle w:val="FirstChange"/>
      </w:pPr>
    </w:p>
    <w:p w14:paraId="367FD4FA" w14:textId="77777777" w:rsidR="00A827FF" w:rsidRDefault="00A827FF" w:rsidP="000825AD">
      <w:pPr>
        <w:pStyle w:val="FirstChange"/>
      </w:pPr>
    </w:p>
    <w:p w14:paraId="48BBD9C0" w14:textId="77777777" w:rsidR="00A827FF" w:rsidRDefault="00A827FF" w:rsidP="00A827FF">
      <w:pPr>
        <w:pStyle w:val="FirstChange"/>
      </w:pPr>
      <w:r>
        <w:t>&lt;&lt;&lt;&lt;&lt;&lt;&lt;&lt;&lt;&lt;&lt;&lt;&lt;&lt;&lt;&lt;&lt;&lt;&lt;&lt; Next Change &gt;&gt;&gt;&gt;&gt;&gt;&gt;&gt;&gt;&gt;&gt;&gt;&gt;&gt;&gt;&gt;&gt;&gt;&gt;&gt;</w:t>
      </w:r>
    </w:p>
    <w:p w14:paraId="611A4AFE" w14:textId="77777777" w:rsidR="00A827FF" w:rsidRDefault="00A827FF" w:rsidP="000825AD">
      <w:pPr>
        <w:pStyle w:val="FirstChange"/>
        <w:sectPr w:rsidR="00A827FF" w:rsidSect="00610F4E">
          <w:headerReference w:type="default" r:id="rId15"/>
          <w:footnotePr>
            <w:numRestart w:val="eachSect"/>
          </w:footnotePr>
          <w:pgSz w:w="11907" w:h="16840" w:code="9"/>
          <w:pgMar w:top="1134" w:right="1134" w:bottom="1134" w:left="1134" w:header="680" w:footer="567" w:gutter="0"/>
          <w:cols w:space="720"/>
          <w:docGrid w:linePitch="272"/>
        </w:sectPr>
      </w:pPr>
    </w:p>
    <w:p w14:paraId="449B4A82" w14:textId="14862F80" w:rsidR="00A827FF" w:rsidRPr="008A2E7D" w:rsidRDefault="00A827FF" w:rsidP="000825AD">
      <w:pPr>
        <w:pStyle w:val="FirstChange"/>
      </w:pPr>
    </w:p>
    <w:p w14:paraId="469E253E" w14:textId="77777777" w:rsidR="00A827FF" w:rsidRPr="00FD0425" w:rsidRDefault="00A827FF" w:rsidP="00A827FF">
      <w:pPr>
        <w:pStyle w:val="3"/>
      </w:pPr>
      <w:r w:rsidRPr="00FD0425">
        <w:t>9.3.4</w:t>
      </w:r>
      <w:r w:rsidRPr="00FD0425">
        <w:tab/>
        <w:t>PDU Definitions</w:t>
      </w:r>
    </w:p>
    <w:p w14:paraId="0BD70CFE" w14:textId="77777777" w:rsidR="00A827FF" w:rsidRDefault="00A827FF" w:rsidP="00A827FF">
      <w:pPr>
        <w:pStyle w:val="FirstChange"/>
      </w:pPr>
      <w:r>
        <w:t>&lt;&lt;&lt;&lt;&lt;&lt;&lt;&lt;&lt;&lt;&lt;&lt;&lt;&lt;&lt;&lt;&lt;&lt;&lt;&lt; Unmodified Text Omitted &gt;&gt;&gt;&gt;&gt;&gt;&gt;&gt;&gt;&gt;&gt;&gt;&gt;&gt;&gt;&gt;&gt;&gt;&gt;&gt;</w:t>
      </w:r>
    </w:p>
    <w:p w14:paraId="7CE1E7F1" w14:textId="77777777" w:rsidR="00A827FF" w:rsidRPr="00B64500" w:rsidRDefault="00A827FF" w:rsidP="00A827FF">
      <w:pPr>
        <w:pStyle w:val="PL"/>
        <w:rPr>
          <w:rFonts w:cs="Courier New"/>
          <w:snapToGrid w:val="0"/>
          <w:szCs w:val="16"/>
          <w:lang w:val="fr-FR"/>
        </w:rPr>
      </w:pPr>
    </w:p>
    <w:p w14:paraId="018C127F" w14:textId="77777777" w:rsidR="00A827FF" w:rsidRPr="00B64500" w:rsidRDefault="00A827FF" w:rsidP="00A827FF">
      <w:pPr>
        <w:pStyle w:val="PL"/>
        <w:rPr>
          <w:rFonts w:cs="Courier New"/>
          <w:snapToGrid w:val="0"/>
          <w:szCs w:val="16"/>
          <w:lang w:val="fr-FR"/>
        </w:rPr>
      </w:pPr>
      <w:r w:rsidRPr="00B64500">
        <w:rPr>
          <w:rFonts w:cs="Courier New"/>
          <w:snapToGrid w:val="0"/>
          <w:szCs w:val="16"/>
          <w:lang w:val="fr-FR"/>
        </w:rPr>
        <w:t>-- **************************************************************</w:t>
      </w:r>
    </w:p>
    <w:p w14:paraId="75AE550B" w14:textId="77777777" w:rsidR="00A827FF" w:rsidRPr="00B64500" w:rsidRDefault="00A827FF" w:rsidP="00A827FF">
      <w:pPr>
        <w:pStyle w:val="PL"/>
        <w:rPr>
          <w:rFonts w:cs="Courier New"/>
          <w:snapToGrid w:val="0"/>
          <w:szCs w:val="16"/>
          <w:lang w:val="fr-FR"/>
        </w:rPr>
      </w:pPr>
      <w:r w:rsidRPr="00B64500">
        <w:rPr>
          <w:rFonts w:cs="Courier New"/>
          <w:snapToGrid w:val="0"/>
          <w:szCs w:val="16"/>
          <w:lang w:val="fr-FR"/>
        </w:rPr>
        <w:t>--</w:t>
      </w:r>
    </w:p>
    <w:p w14:paraId="3C018F11" w14:textId="77777777" w:rsidR="00A827FF" w:rsidRPr="00B64500" w:rsidRDefault="00A827FF" w:rsidP="00A827FF">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22DA5F29" w14:textId="77777777" w:rsidR="00A827FF" w:rsidRPr="00B64500" w:rsidRDefault="00A827FF" w:rsidP="00A827FF">
      <w:pPr>
        <w:pStyle w:val="PL"/>
        <w:rPr>
          <w:rFonts w:cs="Courier New"/>
          <w:snapToGrid w:val="0"/>
          <w:szCs w:val="16"/>
          <w:lang w:val="fr-FR"/>
        </w:rPr>
      </w:pPr>
      <w:r w:rsidRPr="00B64500">
        <w:rPr>
          <w:rFonts w:cs="Courier New"/>
          <w:snapToGrid w:val="0"/>
          <w:szCs w:val="16"/>
          <w:lang w:val="fr-FR"/>
        </w:rPr>
        <w:t>--</w:t>
      </w:r>
    </w:p>
    <w:p w14:paraId="2E817586" w14:textId="77777777" w:rsidR="00A827FF" w:rsidRPr="00B64500" w:rsidRDefault="00A827FF" w:rsidP="00A827FF">
      <w:pPr>
        <w:pStyle w:val="PL"/>
        <w:rPr>
          <w:rFonts w:cs="Courier New"/>
          <w:snapToGrid w:val="0"/>
          <w:szCs w:val="16"/>
          <w:lang w:val="fr-FR"/>
        </w:rPr>
      </w:pPr>
      <w:r w:rsidRPr="00B64500">
        <w:rPr>
          <w:rFonts w:cs="Courier New"/>
          <w:snapToGrid w:val="0"/>
          <w:szCs w:val="16"/>
          <w:lang w:val="fr-FR"/>
        </w:rPr>
        <w:t>-- **************************************************************</w:t>
      </w:r>
    </w:p>
    <w:p w14:paraId="3786500D" w14:textId="77777777" w:rsidR="00A827FF" w:rsidRPr="00B64500" w:rsidRDefault="00A827FF" w:rsidP="00A827FF">
      <w:pPr>
        <w:pStyle w:val="PL"/>
        <w:rPr>
          <w:rFonts w:cs="Courier New"/>
          <w:szCs w:val="16"/>
          <w:lang w:val="fr-FR"/>
        </w:rPr>
      </w:pPr>
    </w:p>
    <w:p w14:paraId="36B9C94E" w14:textId="77777777" w:rsidR="00A827FF" w:rsidRPr="00B64500" w:rsidRDefault="00A827FF" w:rsidP="00A827FF">
      <w:pPr>
        <w:pStyle w:val="PL"/>
        <w:rPr>
          <w:rFonts w:cs="Courier New"/>
          <w:snapToGrid w:val="0"/>
          <w:szCs w:val="16"/>
          <w:lang w:val="fr-FR"/>
        </w:rPr>
      </w:pPr>
      <w:r w:rsidRPr="00B64500">
        <w:rPr>
          <w:rFonts w:cs="Courier New"/>
          <w:snapToGrid w:val="0"/>
          <w:szCs w:val="16"/>
          <w:lang w:val="fr-FR"/>
        </w:rPr>
        <w:t>IABTransportMigrationManagementResponse ::= SEQUENCE {</w:t>
      </w:r>
    </w:p>
    <w:p w14:paraId="106C9339" w14:textId="77777777" w:rsidR="00A827FF" w:rsidRPr="00B64500" w:rsidRDefault="00A827FF" w:rsidP="00A827FF">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3058BC0A" w14:textId="77777777" w:rsidR="00A827FF" w:rsidRPr="00B64500" w:rsidRDefault="00A827FF" w:rsidP="00A827FF">
      <w:pPr>
        <w:pStyle w:val="PL"/>
        <w:rPr>
          <w:rFonts w:cs="Courier New"/>
          <w:snapToGrid w:val="0"/>
          <w:szCs w:val="16"/>
          <w:lang w:val="fr-FR"/>
        </w:rPr>
      </w:pPr>
      <w:r w:rsidRPr="00B64500">
        <w:rPr>
          <w:rFonts w:cs="Courier New"/>
          <w:snapToGrid w:val="0"/>
          <w:szCs w:val="16"/>
          <w:lang w:val="fr-FR"/>
        </w:rPr>
        <w:tab/>
        <w:t>...</w:t>
      </w:r>
    </w:p>
    <w:p w14:paraId="5732864D" w14:textId="77777777" w:rsidR="00A827FF" w:rsidRPr="00B64500" w:rsidRDefault="00A827FF" w:rsidP="00A827FF">
      <w:pPr>
        <w:pStyle w:val="PL"/>
        <w:rPr>
          <w:rFonts w:cs="Courier New"/>
          <w:snapToGrid w:val="0"/>
          <w:szCs w:val="16"/>
          <w:lang w:val="fr-FR"/>
        </w:rPr>
      </w:pPr>
      <w:r w:rsidRPr="00B64500">
        <w:rPr>
          <w:rFonts w:cs="Courier New"/>
          <w:snapToGrid w:val="0"/>
          <w:szCs w:val="16"/>
          <w:lang w:val="fr-FR"/>
        </w:rPr>
        <w:t>}</w:t>
      </w:r>
    </w:p>
    <w:p w14:paraId="48571A6E" w14:textId="77777777" w:rsidR="00A827FF" w:rsidRPr="00B64500" w:rsidRDefault="00A827FF" w:rsidP="00A827FF">
      <w:pPr>
        <w:pStyle w:val="PL"/>
        <w:rPr>
          <w:rFonts w:cs="Courier New"/>
          <w:snapToGrid w:val="0"/>
          <w:szCs w:val="16"/>
          <w:lang w:val="fr-FR"/>
        </w:rPr>
      </w:pPr>
    </w:p>
    <w:p w14:paraId="509DBB5C" w14:textId="77777777" w:rsidR="00A827FF" w:rsidRPr="00B64500" w:rsidRDefault="00A827FF" w:rsidP="00A827FF">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4E29AA9D" w14:textId="77777777" w:rsidR="00A827FF" w:rsidRPr="00867CF7" w:rsidRDefault="00A827FF" w:rsidP="00A827FF">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2F831BFB" w14:textId="77777777" w:rsidR="00A827FF" w:rsidRPr="00867CF7" w:rsidRDefault="00A827FF" w:rsidP="00A827FF">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53D548F2" w14:textId="77777777" w:rsidR="00A827FF" w:rsidRPr="00867CF7" w:rsidRDefault="00A827FF" w:rsidP="00A827FF">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385C40CF" w14:textId="77777777" w:rsidR="00A827FF" w:rsidRPr="00867CF7" w:rsidRDefault="00A827FF" w:rsidP="00A827FF">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62F1752" w14:textId="77777777" w:rsidR="00A827FF" w:rsidRPr="00867CF7" w:rsidRDefault="00A827FF" w:rsidP="00A827FF">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179E81A1" w14:textId="77777777" w:rsidR="00A827FF" w:rsidRPr="00867CF7" w:rsidRDefault="00A827FF" w:rsidP="00A827FF">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36DFB2FD" w14:textId="77777777" w:rsidR="00A827FF" w:rsidRPr="00867CF7" w:rsidRDefault="00A827FF" w:rsidP="00A827FF">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14A88867" w14:textId="56D3E60D" w:rsidR="00A827FF" w:rsidRDefault="00A827FF" w:rsidP="00A827FF">
      <w:pPr>
        <w:pStyle w:val="PL"/>
        <w:rPr>
          <w:ins w:id="122" w:author="Huawei" w:date="2023-10-30T20:07:00Z"/>
          <w:rStyle w:val="PLChar"/>
          <w:rFonts w:cs="Courier New"/>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ins w:id="123" w:author="Huawei" w:date="2023-10-30T20:07:00Z">
        <w:r>
          <w:rPr>
            <w:rStyle w:val="PLChar"/>
            <w:rFonts w:cs="Courier New"/>
            <w:szCs w:val="16"/>
          </w:rPr>
          <w:t>|</w:t>
        </w:r>
      </w:ins>
    </w:p>
    <w:p w14:paraId="3EE261E9" w14:textId="76989688" w:rsidR="00A827FF" w:rsidRPr="00A827FF" w:rsidRDefault="00A827FF" w:rsidP="00A82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ins w:id="124" w:author="Huawei" w:date="2023-10-30T20:07:00Z">
        <w:r>
          <w:rPr>
            <w:rStyle w:val="PLChar"/>
            <w:rFonts w:cs="Courier New"/>
            <w:szCs w:val="16"/>
          </w:rPr>
          <w:tab/>
        </w:r>
        <w:r w:rsidRPr="00325AFD">
          <w:rPr>
            <w:rFonts w:ascii="Courier New" w:hAnsi="Courier New" w:cs="Courier New"/>
            <w:noProof/>
            <w:snapToGrid w:val="0"/>
            <w:sz w:val="16"/>
            <w:szCs w:val="16"/>
            <w:lang w:eastAsia="ko-KR"/>
          </w:rPr>
          <w:t>{ ID id</w:t>
        </w:r>
        <w:r w:rsidRPr="00325AFD">
          <w:rPr>
            <w:rFonts w:ascii="Courier New" w:hAnsi="Courier New" w:cs="Courier New"/>
            <w:noProof/>
            <w:sz w:val="16"/>
            <w:szCs w:val="16"/>
            <w:lang w:eastAsia="ko-KR"/>
          </w:rPr>
          <w:t>-</w:t>
        </w:r>
        <w:r w:rsidRPr="00325AFD">
          <w:rPr>
            <w:rFonts w:ascii="Courier New" w:eastAsia="Times New Roman" w:hAnsi="Courier New" w:cs="Courier New"/>
            <w:noProof/>
            <w:sz w:val="16"/>
            <w:szCs w:val="16"/>
            <w:lang w:eastAsia="ko-KR"/>
          </w:rPr>
          <w:t>MobileIAB-AuthorizationStatus</w:t>
        </w:r>
        <w:r>
          <w:rPr>
            <w:rFonts w:ascii="Courier New" w:hAnsi="Courier New" w:cs="Courier New"/>
            <w:noProof/>
            <w:sz w:val="16"/>
            <w:szCs w:val="16"/>
            <w:lang w:eastAsia="ko-KR"/>
          </w:rPr>
          <w:tab/>
        </w:r>
        <w:r>
          <w:rPr>
            <w:rFonts w:ascii="Courier New" w:hAnsi="Courier New" w:cs="Courier New"/>
            <w:noProof/>
            <w:sz w:val="16"/>
            <w:szCs w:val="16"/>
            <w:lang w:eastAsia="ko-KR"/>
          </w:rPr>
          <w:tab/>
        </w:r>
        <w:r>
          <w:rPr>
            <w:rFonts w:ascii="Courier New" w:hAnsi="Courier New" w:cs="Courier New"/>
            <w:noProof/>
            <w:sz w:val="16"/>
            <w:szCs w:val="16"/>
            <w:lang w:eastAsia="ko-KR"/>
          </w:rPr>
          <w:tab/>
        </w:r>
        <w:r w:rsidRPr="00325AFD">
          <w:rPr>
            <w:rFonts w:ascii="Courier New" w:hAnsi="Courier New" w:cs="Courier New"/>
            <w:noProof/>
            <w:sz w:val="16"/>
            <w:szCs w:val="16"/>
            <w:lang w:eastAsia="ko-KR"/>
          </w:rPr>
          <w:t>CRITICALITY ignore</w:t>
        </w:r>
        <w:r w:rsidRPr="00325AFD">
          <w:rPr>
            <w:rFonts w:ascii="Courier New" w:hAnsi="Courier New" w:cs="Courier New"/>
            <w:noProof/>
            <w:sz w:val="16"/>
            <w:szCs w:val="16"/>
            <w:lang w:eastAsia="ko-KR"/>
          </w:rPr>
          <w:tab/>
        </w:r>
        <w:r>
          <w:rPr>
            <w:rFonts w:ascii="Courier New" w:hAnsi="Courier New" w:cs="Courier New"/>
            <w:noProof/>
            <w:sz w:val="16"/>
            <w:szCs w:val="16"/>
            <w:lang w:eastAsia="ko-KR"/>
          </w:rPr>
          <w:tab/>
        </w:r>
        <w:r w:rsidRPr="00325AFD">
          <w:rPr>
            <w:rFonts w:ascii="Courier New" w:hAnsi="Courier New" w:cs="Courier New"/>
            <w:noProof/>
            <w:sz w:val="16"/>
            <w:szCs w:val="16"/>
            <w:lang w:eastAsia="ko-KR"/>
          </w:rPr>
          <w:t xml:space="preserve">TYPE </w:t>
        </w:r>
        <w:r w:rsidRPr="00325AFD">
          <w:rPr>
            <w:rFonts w:ascii="Courier New" w:eastAsia="Times New Roman" w:hAnsi="Courier New" w:cs="Courier New"/>
            <w:noProof/>
            <w:sz w:val="16"/>
            <w:szCs w:val="16"/>
            <w:lang w:eastAsia="ko-KR"/>
          </w:rPr>
          <w:t>MobileIAB-AuthorizationStatus</w:t>
        </w:r>
        <w:r>
          <w:rPr>
            <w:rFonts w:ascii="Courier New" w:hAnsi="Courier New" w:cs="Courier New"/>
            <w:noProof/>
            <w:sz w:val="16"/>
            <w:szCs w:val="16"/>
            <w:lang w:eastAsia="ko-KR"/>
          </w:rPr>
          <w:tab/>
        </w:r>
        <w:r>
          <w:rPr>
            <w:rFonts w:ascii="Courier New" w:hAnsi="Courier New" w:cs="Courier New"/>
            <w:noProof/>
            <w:sz w:val="16"/>
            <w:szCs w:val="16"/>
            <w:lang w:eastAsia="ko-KR"/>
          </w:rPr>
          <w:tab/>
        </w:r>
        <w:r w:rsidRPr="00325AFD">
          <w:rPr>
            <w:rFonts w:ascii="Courier New" w:hAnsi="Courier New" w:cs="Courier New"/>
            <w:noProof/>
            <w:sz w:val="16"/>
            <w:szCs w:val="16"/>
            <w:lang w:eastAsia="ko-KR"/>
          </w:rPr>
          <w:t>PRESENCE optional }</w:t>
        </w:r>
      </w:ins>
      <w:r w:rsidRPr="00867CF7">
        <w:rPr>
          <w:rFonts w:cs="Courier New"/>
          <w:snapToGrid w:val="0"/>
          <w:szCs w:val="16"/>
        </w:rPr>
        <w:t>,</w:t>
      </w:r>
    </w:p>
    <w:p w14:paraId="0DD304DC" w14:textId="77777777" w:rsidR="00A827FF" w:rsidRPr="00867CF7" w:rsidRDefault="00A827FF" w:rsidP="00A827FF">
      <w:pPr>
        <w:pStyle w:val="PL"/>
        <w:rPr>
          <w:rFonts w:cs="Courier New"/>
          <w:snapToGrid w:val="0"/>
          <w:szCs w:val="16"/>
        </w:rPr>
      </w:pPr>
      <w:r w:rsidRPr="00867CF7">
        <w:rPr>
          <w:rFonts w:cs="Courier New"/>
          <w:snapToGrid w:val="0"/>
          <w:szCs w:val="16"/>
        </w:rPr>
        <w:tab/>
        <w:t>...</w:t>
      </w:r>
    </w:p>
    <w:p w14:paraId="736E1DE5" w14:textId="77777777" w:rsidR="00A827FF" w:rsidRPr="00867CF7" w:rsidRDefault="00A827FF" w:rsidP="00A827FF">
      <w:pPr>
        <w:pStyle w:val="PL"/>
        <w:rPr>
          <w:rFonts w:cs="Courier New"/>
          <w:snapToGrid w:val="0"/>
          <w:szCs w:val="16"/>
        </w:rPr>
      </w:pPr>
      <w:r w:rsidRPr="00867CF7">
        <w:rPr>
          <w:rFonts w:cs="Courier New"/>
          <w:snapToGrid w:val="0"/>
          <w:szCs w:val="16"/>
        </w:rPr>
        <w:t>}</w:t>
      </w:r>
    </w:p>
    <w:p w14:paraId="627DE050" w14:textId="77777777" w:rsidR="00A827FF" w:rsidRPr="00867CF7" w:rsidRDefault="00A827FF" w:rsidP="00A827FF">
      <w:pPr>
        <w:pStyle w:val="PL"/>
        <w:rPr>
          <w:rFonts w:cs="Courier New"/>
          <w:snapToGrid w:val="0"/>
          <w:szCs w:val="16"/>
        </w:rPr>
      </w:pPr>
    </w:p>
    <w:p w14:paraId="12133C4D" w14:textId="77777777" w:rsidR="00A827FF" w:rsidRPr="00867CF7" w:rsidRDefault="00A827FF" w:rsidP="00A827FF">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06FD0448" w14:textId="77777777" w:rsidR="00A827FF" w:rsidRPr="00867CF7" w:rsidRDefault="00A827FF" w:rsidP="00A827FF">
      <w:pPr>
        <w:pStyle w:val="PL"/>
        <w:rPr>
          <w:rFonts w:cs="Courier New"/>
          <w:snapToGrid w:val="0"/>
          <w:szCs w:val="16"/>
        </w:rPr>
      </w:pPr>
    </w:p>
    <w:p w14:paraId="3399FB60" w14:textId="77777777" w:rsidR="00A827FF" w:rsidRPr="00867CF7" w:rsidRDefault="00A827FF" w:rsidP="00A827FF">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354D54B6" w14:textId="77777777" w:rsidR="00A827FF" w:rsidRPr="00867CF7" w:rsidRDefault="00A827FF" w:rsidP="00A827FF">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2B7A4DA" w14:textId="77777777" w:rsidR="00A827FF" w:rsidRPr="00B64500" w:rsidRDefault="00A827FF" w:rsidP="00A827FF">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0A3C3E21" w14:textId="77777777" w:rsidR="00A827FF" w:rsidRPr="00867CF7" w:rsidRDefault="00A827FF" w:rsidP="00A827FF">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 {</w:t>
      </w:r>
      <w:proofErr w:type="spellStart"/>
      <w:r w:rsidRPr="00867CF7">
        <w:rPr>
          <w:rStyle w:val="PLChar"/>
          <w:rFonts w:cs="Courier New"/>
          <w:szCs w:val="16"/>
        </w:rPr>
        <w:t>TrafficAdded</w:t>
      </w:r>
      <w:proofErr w:type="spellEnd"/>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4282013" w14:textId="77777777" w:rsidR="00A827FF" w:rsidRPr="00867CF7" w:rsidRDefault="00A827FF" w:rsidP="00A827FF">
      <w:pPr>
        <w:pStyle w:val="PL"/>
        <w:rPr>
          <w:rFonts w:cs="Courier New"/>
          <w:szCs w:val="16"/>
        </w:rPr>
      </w:pPr>
      <w:r w:rsidRPr="00867CF7">
        <w:rPr>
          <w:rFonts w:cs="Courier New"/>
          <w:szCs w:val="16"/>
        </w:rPr>
        <w:tab/>
        <w:t>...</w:t>
      </w:r>
    </w:p>
    <w:p w14:paraId="5263598F" w14:textId="77777777" w:rsidR="00A827FF" w:rsidRPr="00867CF7" w:rsidRDefault="00A827FF" w:rsidP="00A827FF">
      <w:pPr>
        <w:pStyle w:val="PL"/>
        <w:rPr>
          <w:rFonts w:cs="Courier New"/>
          <w:szCs w:val="16"/>
        </w:rPr>
      </w:pPr>
      <w:r w:rsidRPr="00867CF7">
        <w:rPr>
          <w:rFonts w:cs="Courier New"/>
          <w:szCs w:val="16"/>
        </w:rPr>
        <w:t>}</w:t>
      </w:r>
    </w:p>
    <w:p w14:paraId="486FA8ED" w14:textId="77777777" w:rsidR="00A827FF" w:rsidRPr="00867CF7" w:rsidRDefault="00A827FF" w:rsidP="00A827FF">
      <w:pPr>
        <w:pStyle w:val="PL"/>
        <w:rPr>
          <w:rFonts w:cs="Courier New"/>
          <w:szCs w:val="16"/>
        </w:rPr>
      </w:pPr>
    </w:p>
    <w:p w14:paraId="7EB06E1A" w14:textId="77777777" w:rsidR="00A827FF" w:rsidRPr="00867CF7" w:rsidRDefault="00A827FF" w:rsidP="00A827FF">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17CCBC3" w14:textId="77777777" w:rsidR="00A827FF" w:rsidRPr="00867CF7" w:rsidRDefault="00A827FF" w:rsidP="00A827FF">
      <w:pPr>
        <w:pStyle w:val="PL"/>
        <w:rPr>
          <w:rFonts w:cs="Courier New"/>
          <w:noProof w:val="0"/>
          <w:snapToGrid w:val="0"/>
          <w:szCs w:val="16"/>
          <w:lang w:eastAsia="zh-CN"/>
        </w:rPr>
      </w:pPr>
      <w:r w:rsidRPr="00867CF7">
        <w:rPr>
          <w:rFonts w:cs="Courier New"/>
          <w:noProof w:val="0"/>
          <w:snapToGrid w:val="0"/>
          <w:szCs w:val="16"/>
          <w:lang w:eastAsia="zh-CN"/>
        </w:rPr>
        <w:tab/>
        <w:t>...</w:t>
      </w:r>
    </w:p>
    <w:p w14:paraId="3BA1DC78" w14:textId="77777777" w:rsidR="00A827FF" w:rsidRPr="00867CF7" w:rsidRDefault="00A827FF" w:rsidP="00A827FF">
      <w:pPr>
        <w:pStyle w:val="PL"/>
        <w:rPr>
          <w:rFonts w:cs="Courier New"/>
          <w:noProof w:val="0"/>
          <w:snapToGrid w:val="0"/>
          <w:szCs w:val="16"/>
          <w:lang w:eastAsia="zh-CN"/>
        </w:rPr>
      </w:pPr>
      <w:r w:rsidRPr="00867CF7">
        <w:rPr>
          <w:rFonts w:cs="Courier New"/>
          <w:noProof w:val="0"/>
          <w:snapToGrid w:val="0"/>
          <w:szCs w:val="16"/>
          <w:lang w:eastAsia="zh-CN"/>
        </w:rPr>
        <w:t>}</w:t>
      </w:r>
    </w:p>
    <w:p w14:paraId="4B93BF42" w14:textId="77777777" w:rsidR="00A827FF" w:rsidRPr="00867CF7" w:rsidRDefault="00A827FF" w:rsidP="00A827FF">
      <w:pPr>
        <w:pStyle w:val="PL"/>
        <w:rPr>
          <w:rFonts w:cs="Courier New"/>
          <w:noProof w:val="0"/>
          <w:snapToGrid w:val="0"/>
          <w:szCs w:val="16"/>
          <w:lang w:eastAsia="zh-CN"/>
        </w:rPr>
      </w:pPr>
    </w:p>
    <w:p w14:paraId="7E1D34BE" w14:textId="77777777" w:rsidR="00A827FF" w:rsidRPr="00867CF7" w:rsidRDefault="00A827FF" w:rsidP="00A827FF">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417D6132" w14:textId="77777777" w:rsidR="00A827FF" w:rsidRPr="00867CF7" w:rsidRDefault="00A827FF" w:rsidP="00A827FF">
      <w:pPr>
        <w:pStyle w:val="PL"/>
        <w:rPr>
          <w:rFonts w:cs="Courier New"/>
          <w:snapToGrid w:val="0"/>
          <w:szCs w:val="16"/>
        </w:rPr>
      </w:pPr>
    </w:p>
    <w:p w14:paraId="0206A4E4" w14:textId="77777777" w:rsidR="00A827FF" w:rsidRPr="00867CF7" w:rsidRDefault="00A827FF" w:rsidP="00A827FF">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53F07D9E" w14:textId="77777777" w:rsidR="00A827FF" w:rsidRPr="00867CF7" w:rsidRDefault="00A827FF" w:rsidP="00A827FF">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C0FF87B" w14:textId="77777777" w:rsidR="00A827FF" w:rsidRPr="00B64500" w:rsidRDefault="00A827FF" w:rsidP="00A827FF">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1BBC6E9D" w14:textId="77777777" w:rsidR="00A827FF" w:rsidRPr="00867CF7" w:rsidRDefault="00A827FF" w:rsidP="00A827FF">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 {</w:t>
      </w:r>
      <w:proofErr w:type="spellStart"/>
      <w:r w:rsidRPr="00867CF7">
        <w:rPr>
          <w:rStyle w:val="PLChar"/>
          <w:rFonts w:cs="Courier New"/>
          <w:szCs w:val="16"/>
        </w:rPr>
        <w:t>TrafficModified</w:t>
      </w:r>
      <w:proofErr w:type="spellEnd"/>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6EC2E0A" w14:textId="77777777" w:rsidR="00A827FF" w:rsidRPr="00867CF7" w:rsidRDefault="00A827FF" w:rsidP="00A827FF">
      <w:pPr>
        <w:pStyle w:val="PL"/>
        <w:rPr>
          <w:rFonts w:cs="Courier New"/>
          <w:szCs w:val="16"/>
        </w:rPr>
      </w:pPr>
      <w:r w:rsidRPr="00867CF7">
        <w:rPr>
          <w:rFonts w:cs="Courier New"/>
          <w:szCs w:val="16"/>
        </w:rPr>
        <w:lastRenderedPageBreak/>
        <w:tab/>
        <w:t>...</w:t>
      </w:r>
    </w:p>
    <w:p w14:paraId="4DAF0787" w14:textId="77777777" w:rsidR="00A827FF" w:rsidRPr="00867CF7" w:rsidRDefault="00A827FF" w:rsidP="00A827FF">
      <w:pPr>
        <w:pStyle w:val="PL"/>
        <w:rPr>
          <w:rFonts w:cs="Courier New"/>
          <w:szCs w:val="16"/>
        </w:rPr>
      </w:pPr>
      <w:r w:rsidRPr="00867CF7">
        <w:rPr>
          <w:rFonts w:cs="Courier New"/>
          <w:szCs w:val="16"/>
        </w:rPr>
        <w:t>}</w:t>
      </w:r>
    </w:p>
    <w:p w14:paraId="4EC0B456" w14:textId="77777777" w:rsidR="00A827FF" w:rsidRPr="00867CF7" w:rsidRDefault="00A827FF" w:rsidP="00A827FF">
      <w:pPr>
        <w:pStyle w:val="PL"/>
        <w:rPr>
          <w:rFonts w:cs="Courier New"/>
          <w:szCs w:val="16"/>
        </w:rPr>
      </w:pPr>
    </w:p>
    <w:p w14:paraId="51D32F77" w14:textId="77777777" w:rsidR="00A827FF" w:rsidRPr="00867CF7" w:rsidRDefault="00A827FF" w:rsidP="00A827FF">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DD0DB79" w14:textId="77777777" w:rsidR="00A827FF" w:rsidRPr="00867CF7" w:rsidRDefault="00A827FF" w:rsidP="00A827FF">
      <w:pPr>
        <w:pStyle w:val="PL"/>
        <w:rPr>
          <w:rFonts w:cs="Courier New"/>
          <w:noProof w:val="0"/>
          <w:snapToGrid w:val="0"/>
          <w:szCs w:val="16"/>
          <w:lang w:eastAsia="zh-CN"/>
        </w:rPr>
      </w:pPr>
      <w:r w:rsidRPr="00867CF7">
        <w:rPr>
          <w:rFonts w:cs="Courier New"/>
          <w:noProof w:val="0"/>
          <w:snapToGrid w:val="0"/>
          <w:szCs w:val="16"/>
          <w:lang w:eastAsia="zh-CN"/>
        </w:rPr>
        <w:tab/>
        <w:t>...</w:t>
      </w:r>
    </w:p>
    <w:p w14:paraId="4080725F" w14:textId="77777777" w:rsidR="00A827FF" w:rsidRPr="00867CF7" w:rsidRDefault="00A827FF" w:rsidP="00A827FF">
      <w:pPr>
        <w:pStyle w:val="PL"/>
        <w:rPr>
          <w:rFonts w:cs="Courier New"/>
          <w:noProof w:val="0"/>
          <w:snapToGrid w:val="0"/>
          <w:szCs w:val="16"/>
          <w:lang w:eastAsia="zh-CN"/>
        </w:rPr>
      </w:pPr>
      <w:r w:rsidRPr="00867CF7">
        <w:rPr>
          <w:rFonts w:cs="Courier New"/>
          <w:noProof w:val="0"/>
          <w:snapToGrid w:val="0"/>
          <w:szCs w:val="16"/>
          <w:lang w:eastAsia="zh-CN"/>
        </w:rPr>
        <w:t>}</w:t>
      </w:r>
    </w:p>
    <w:p w14:paraId="1AB06FF2" w14:textId="77777777" w:rsidR="00A827FF" w:rsidRPr="00867CF7" w:rsidRDefault="00A827FF" w:rsidP="00A827FF">
      <w:pPr>
        <w:pStyle w:val="PL"/>
        <w:rPr>
          <w:rFonts w:cs="Courier New"/>
          <w:snapToGrid w:val="0"/>
          <w:szCs w:val="16"/>
        </w:rPr>
      </w:pPr>
    </w:p>
    <w:p w14:paraId="7DC34AB0" w14:textId="77777777" w:rsidR="00A827FF" w:rsidRPr="00867CF7" w:rsidRDefault="00A827FF" w:rsidP="00A827FF">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48152F7C" w14:textId="77777777" w:rsidR="00A827FF" w:rsidRPr="00867CF7" w:rsidRDefault="00A827FF" w:rsidP="00A827FF">
      <w:pPr>
        <w:pStyle w:val="PL"/>
        <w:rPr>
          <w:rFonts w:cs="Courier New"/>
          <w:snapToGrid w:val="0"/>
          <w:szCs w:val="16"/>
        </w:rPr>
      </w:pPr>
    </w:p>
    <w:p w14:paraId="6FCB7119" w14:textId="77777777" w:rsidR="00A827FF" w:rsidRPr="00867CF7" w:rsidRDefault="00A827FF" w:rsidP="00A827FF">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6ABED01A" w14:textId="77777777" w:rsidR="00A827FF" w:rsidRPr="00867CF7" w:rsidRDefault="00A827FF" w:rsidP="00A827FF">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54277BF" w14:textId="77777777" w:rsidR="00A827FF" w:rsidRPr="00867CF7" w:rsidRDefault="00A827FF" w:rsidP="00A827FF">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51F8AF5B" w14:textId="77777777" w:rsidR="00A827FF" w:rsidRPr="00867CF7" w:rsidRDefault="00A827FF" w:rsidP="00A827FF">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 {</w:t>
      </w:r>
      <w:proofErr w:type="spellStart"/>
      <w:r w:rsidRPr="00867CF7">
        <w:rPr>
          <w:rStyle w:val="PLChar"/>
          <w:rFonts w:cs="Courier New"/>
          <w:szCs w:val="16"/>
        </w:rPr>
        <w:t>TrafficNotAdded</w:t>
      </w:r>
      <w:proofErr w:type="spellEnd"/>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C6C0F26" w14:textId="77777777" w:rsidR="00A827FF" w:rsidRPr="00867CF7" w:rsidRDefault="00A827FF" w:rsidP="00A827FF">
      <w:pPr>
        <w:pStyle w:val="PL"/>
        <w:rPr>
          <w:rFonts w:cs="Courier New"/>
          <w:szCs w:val="16"/>
        </w:rPr>
      </w:pPr>
      <w:r w:rsidRPr="00867CF7">
        <w:rPr>
          <w:rFonts w:cs="Courier New"/>
          <w:szCs w:val="16"/>
        </w:rPr>
        <w:tab/>
        <w:t>...</w:t>
      </w:r>
    </w:p>
    <w:p w14:paraId="688DFD85" w14:textId="77777777" w:rsidR="00A827FF" w:rsidRPr="00867CF7" w:rsidRDefault="00A827FF" w:rsidP="00A827FF">
      <w:pPr>
        <w:pStyle w:val="PL"/>
        <w:rPr>
          <w:rFonts w:cs="Courier New"/>
          <w:szCs w:val="16"/>
        </w:rPr>
      </w:pPr>
      <w:r w:rsidRPr="00867CF7">
        <w:rPr>
          <w:rFonts w:cs="Courier New"/>
          <w:szCs w:val="16"/>
        </w:rPr>
        <w:t>}</w:t>
      </w:r>
    </w:p>
    <w:p w14:paraId="2A43B38E" w14:textId="77777777" w:rsidR="00A827FF" w:rsidRPr="00867CF7" w:rsidRDefault="00A827FF" w:rsidP="00A827FF">
      <w:pPr>
        <w:pStyle w:val="PL"/>
        <w:rPr>
          <w:rFonts w:cs="Courier New"/>
          <w:szCs w:val="16"/>
        </w:rPr>
      </w:pPr>
    </w:p>
    <w:p w14:paraId="024C1912" w14:textId="77777777" w:rsidR="00A827FF" w:rsidRPr="00867CF7" w:rsidRDefault="00A827FF" w:rsidP="00A827FF">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C6A69C8" w14:textId="77777777" w:rsidR="00A827FF" w:rsidRPr="00867CF7" w:rsidRDefault="00A827FF" w:rsidP="00A827FF">
      <w:pPr>
        <w:pStyle w:val="PL"/>
        <w:rPr>
          <w:rFonts w:cs="Courier New"/>
          <w:noProof w:val="0"/>
          <w:snapToGrid w:val="0"/>
          <w:szCs w:val="16"/>
          <w:lang w:eastAsia="zh-CN"/>
        </w:rPr>
      </w:pPr>
      <w:r w:rsidRPr="00867CF7">
        <w:rPr>
          <w:rFonts w:cs="Courier New"/>
          <w:noProof w:val="0"/>
          <w:snapToGrid w:val="0"/>
          <w:szCs w:val="16"/>
          <w:lang w:eastAsia="zh-CN"/>
        </w:rPr>
        <w:tab/>
        <w:t>...</w:t>
      </w:r>
    </w:p>
    <w:p w14:paraId="5968F7DF" w14:textId="77777777" w:rsidR="00A827FF" w:rsidRPr="00867CF7" w:rsidRDefault="00A827FF" w:rsidP="00A827FF">
      <w:pPr>
        <w:pStyle w:val="PL"/>
        <w:rPr>
          <w:rFonts w:cs="Courier New"/>
          <w:noProof w:val="0"/>
          <w:snapToGrid w:val="0"/>
          <w:szCs w:val="16"/>
          <w:lang w:eastAsia="zh-CN"/>
        </w:rPr>
      </w:pPr>
      <w:r w:rsidRPr="00867CF7">
        <w:rPr>
          <w:rFonts w:cs="Courier New"/>
          <w:noProof w:val="0"/>
          <w:snapToGrid w:val="0"/>
          <w:szCs w:val="16"/>
          <w:lang w:eastAsia="zh-CN"/>
        </w:rPr>
        <w:t>}</w:t>
      </w:r>
    </w:p>
    <w:p w14:paraId="2AFA0B2B" w14:textId="77777777" w:rsidR="00A827FF" w:rsidRPr="00867CF7" w:rsidRDefault="00A827FF" w:rsidP="00A827FF">
      <w:pPr>
        <w:pStyle w:val="PL"/>
        <w:rPr>
          <w:rFonts w:cs="Courier New"/>
          <w:noProof w:val="0"/>
          <w:snapToGrid w:val="0"/>
          <w:szCs w:val="16"/>
          <w:lang w:eastAsia="zh-CN"/>
        </w:rPr>
      </w:pPr>
    </w:p>
    <w:p w14:paraId="558B2C57" w14:textId="77777777" w:rsidR="00A827FF" w:rsidRPr="00867CF7" w:rsidRDefault="00A827FF" w:rsidP="00A827FF">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5730D687" w14:textId="77777777" w:rsidR="00A827FF" w:rsidRPr="00867CF7" w:rsidRDefault="00A827FF" w:rsidP="00A827FF">
      <w:pPr>
        <w:pStyle w:val="PL"/>
        <w:rPr>
          <w:rFonts w:cs="Courier New"/>
          <w:snapToGrid w:val="0"/>
          <w:szCs w:val="16"/>
        </w:rPr>
      </w:pPr>
    </w:p>
    <w:p w14:paraId="07A2D97B" w14:textId="77777777" w:rsidR="00A827FF" w:rsidRPr="00867CF7" w:rsidRDefault="00A827FF" w:rsidP="00A827FF">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0D7DEE65" w14:textId="77777777" w:rsidR="00A827FF" w:rsidRPr="00867CF7" w:rsidRDefault="00A827FF" w:rsidP="00A827FF">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32F60B3" w14:textId="77777777" w:rsidR="00A827FF" w:rsidRPr="00B64500" w:rsidRDefault="00A827FF" w:rsidP="00A827FF">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3B9D7BDC" w14:textId="77777777" w:rsidR="00A827FF" w:rsidRPr="00B64500" w:rsidRDefault="00A827FF" w:rsidP="00A827FF">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23A56FAE" w14:textId="77777777" w:rsidR="00A827FF" w:rsidRPr="00867CF7" w:rsidRDefault="00A827FF" w:rsidP="00A827FF">
      <w:pPr>
        <w:pStyle w:val="PL"/>
        <w:rPr>
          <w:rFonts w:cs="Courier New"/>
          <w:szCs w:val="16"/>
        </w:rPr>
      </w:pPr>
      <w:r w:rsidRPr="00B64500">
        <w:rPr>
          <w:rFonts w:cs="Courier New"/>
          <w:szCs w:val="16"/>
          <w:lang w:val="fr-FR"/>
        </w:rPr>
        <w:tab/>
      </w:r>
      <w:r w:rsidRPr="00867CF7">
        <w:rPr>
          <w:rFonts w:cs="Courier New"/>
          <w:szCs w:val="16"/>
        </w:rPr>
        <w:t>...</w:t>
      </w:r>
    </w:p>
    <w:p w14:paraId="1CBA2800" w14:textId="77777777" w:rsidR="00A827FF" w:rsidRPr="00867CF7" w:rsidRDefault="00A827FF" w:rsidP="00A827FF">
      <w:pPr>
        <w:pStyle w:val="PL"/>
        <w:rPr>
          <w:rFonts w:cs="Courier New"/>
          <w:szCs w:val="16"/>
        </w:rPr>
      </w:pPr>
      <w:r w:rsidRPr="00867CF7">
        <w:rPr>
          <w:rFonts w:cs="Courier New"/>
          <w:szCs w:val="16"/>
        </w:rPr>
        <w:t>}</w:t>
      </w:r>
    </w:p>
    <w:p w14:paraId="2C9D4DE9" w14:textId="77777777" w:rsidR="00A827FF" w:rsidRPr="00867CF7" w:rsidRDefault="00A827FF" w:rsidP="00A827FF">
      <w:pPr>
        <w:pStyle w:val="PL"/>
        <w:rPr>
          <w:rFonts w:cs="Courier New"/>
          <w:szCs w:val="16"/>
        </w:rPr>
      </w:pPr>
    </w:p>
    <w:p w14:paraId="29C2A92E" w14:textId="77777777" w:rsidR="00A827FF" w:rsidRPr="00867CF7" w:rsidRDefault="00A827FF" w:rsidP="00A827FF">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BE112C4" w14:textId="77777777" w:rsidR="00A827FF" w:rsidRPr="00867CF7" w:rsidRDefault="00A827FF" w:rsidP="00A827FF">
      <w:pPr>
        <w:pStyle w:val="PL"/>
        <w:rPr>
          <w:rFonts w:cs="Courier New"/>
          <w:noProof w:val="0"/>
          <w:snapToGrid w:val="0"/>
          <w:szCs w:val="16"/>
          <w:lang w:eastAsia="zh-CN"/>
        </w:rPr>
      </w:pPr>
      <w:r w:rsidRPr="00867CF7">
        <w:rPr>
          <w:rFonts w:cs="Courier New"/>
          <w:noProof w:val="0"/>
          <w:snapToGrid w:val="0"/>
          <w:szCs w:val="16"/>
          <w:lang w:eastAsia="zh-CN"/>
        </w:rPr>
        <w:tab/>
        <w:t>...</w:t>
      </w:r>
    </w:p>
    <w:p w14:paraId="7499C6DC" w14:textId="77777777" w:rsidR="00A827FF" w:rsidRPr="00867CF7" w:rsidRDefault="00A827FF" w:rsidP="00A827FF">
      <w:pPr>
        <w:pStyle w:val="PL"/>
        <w:rPr>
          <w:rFonts w:cs="Courier New"/>
          <w:noProof w:val="0"/>
          <w:snapToGrid w:val="0"/>
          <w:szCs w:val="16"/>
          <w:lang w:eastAsia="zh-CN"/>
        </w:rPr>
      </w:pPr>
      <w:r w:rsidRPr="00867CF7">
        <w:rPr>
          <w:rFonts w:cs="Courier New"/>
          <w:noProof w:val="0"/>
          <w:snapToGrid w:val="0"/>
          <w:szCs w:val="16"/>
          <w:lang w:eastAsia="zh-CN"/>
        </w:rPr>
        <w:t>}</w:t>
      </w:r>
    </w:p>
    <w:p w14:paraId="4A6EE812" w14:textId="77777777" w:rsidR="00A827FF" w:rsidRPr="00867CF7" w:rsidRDefault="00A827FF" w:rsidP="00A827FF">
      <w:pPr>
        <w:pStyle w:val="PL"/>
        <w:rPr>
          <w:rFonts w:cs="Courier New"/>
          <w:snapToGrid w:val="0"/>
          <w:szCs w:val="16"/>
        </w:rPr>
      </w:pPr>
    </w:p>
    <w:p w14:paraId="1BC9E803" w14:textId="77777777" w:rsidR="00A827FF" w:rsidRPr="00867CF7" w:rsidRDefault="00A827FF" w:rsidP="00A827FF">
      <w:pPr>
        <w:pStyle w:val="PL"/>
        <w:rPr>
          <w:rFonts w:cs="Courier New"/>
          <w:snapToGrid w:val="0"/>
          <w:szCs w:val="16"/>
        </w:rPr>
      </w:pPr>
    </w:p>
    <w:p w14:paraId="2BD67D07" w14:textId="77777777" w:rsidR="00A827FF" w:rsidRPr="00867CF7" w:rsidRDefault="00A827FF" w:rsidP="00A827FF">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5E874963" w14:textId="77777777" w:rsidR="00A827FF" w:rsidRPr="00867CF7" w:rsidRDefault="00A827FF" w:rsidP="00A827FF">
      <w:pPr>
        <w:pStyle w:val="PL"/>
        <w:rPr>
          <w:rFonts w:cs="Courier New"/>
          <w:snapToGrid w:val="0"/>
          <w:szCs w:val="16"/>
        </w:rPr>
      </w:pPr>
    </w:p>
    <w:p w14:paraId="07173EA0" w14:textId="77777777" w:rsidR="00A827FF" w:rsidRPr="00867CF7" w:rsidRDefault="00A827FF" w:rsidP="00A827FF">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21CA2391" w14:textId="77777777" w:rsidR="00A827FF" w:rsidRPr="00867CF7" w:rsidRDefault="00A827FF" w:rsidP="00A827FF">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2C3484B" w14:textId="77777777" w:rsidR="00A827FF" w:rsidRPr="00867CF7" w:rsidRDefault="00A827FF" w:rsidP="00A827FF">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78B93E2F" w14:textId="77777777" w:rsidR="00A827FF" w:rsidRPr="00867CF7" w:rsidRDefault="00A827FF" w:rsidP="00A827FF">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proofErr w:type="spellStart"/>
      <w:r w:rsidRPr="00867CF7">
        <w:rPr>
          <w:rFonts w:cs="Courier New"/>
          <w:noProof w:val="0"/>
          <w:snapToGrid w:val="0"/>
          <w:szCs w:val="16"/>
          <w:lang w:eastAsia="zh-CN"/>
        </w:rPr>
        <w:t>ProtocolExtensionContainer</w:t>
      </w:r>
      <w:proofErr w:type="spellEnd"/>
      <w:r w:rsidRPr="00867CF7">
        <w:rPr>
          <w:rFonts w:cs="Courier New"/>
          <w:noProof w:val="0"/>
          <w:snapToGrid w:val="0"/>
          <w:szCs w:val="16"/>
          <w:lang w:eastAsia="zh-CN"/>
        </w:rPr>
        <w:t xml:space="preserve">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5938237" w14:textId="77777777" w:rsidR="00A827FF" w:rsidRPr="00867CF7" w:rsidRDefault="00A827FF" w:rsidP="00A827FF">
      <w:pPr>
        <w:pStyle w:val="PL"/>
        <w:rPr>
          <w:rFonts w:cs="Courier New"/>
          <w:szCs w:val="16"/>
        </w:rPr>
      </w:pPr>
      <w:r w:rsidRPr="00867CF7">
        <w:rPr>
          <w:rFonts w:cs="Courier New"/>
          <w:szCs w:val="16"/>
        </w:rPr>
        <w:tab/>
        <w:t>...</w:t>
      </w:r>
    </w:p>
    <w:p w14:paraId="36F75C9C" w14:textId="77777777" w:rsidR="00A827FF" w:rsidRPr="00867CF7" w:rsidRDefault="00A827FF" w:rsidP="00A827FF">
      <w:pPr>
        <w:pStyle w:val="PL"/>
        <w:rPr>
          <w:rFonts w:cs="Courier New"/>
          <w:szCs w:val="16"/>
        </w:rPr>
      </w:pPr>
      <w:r w:rsidRPr="00867CF7">
        <w:rPr>
          <w:rFonts w:cs="Courier New"/>
          <w:szCs w:val="16"/>
        </w:rPr>
        <w:t>}</w:t>
      </w:r>
    </w:p>
    <w:p w14:paraId="4AA8A46A" w14:textId="77777777" w:rsidR="00A827FF" w:rsidRPr="00867CF7" w:rsidRDefault="00A827FF" w:rsidP="00A827FF">
      <w:pPr>
        <w:pStyle w:val="PL"/>
        <w:rPr>
          <w:rFonts w:cs="Courier New"/>
          <w:szCs w:val="16"/>
        </w:rPr>
      </w:pPr>
    </w:p>
    <w:p w14:paraId="42B844E2" w14:textId="77777777" w:rsidR="00A827FF" w:rsidRPr="00867CF7" w:rsidRDefault="00A827FF" w:rsidP="00A827FF">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2376BCB" w14:textId="77777777" w:rsidR="00A827FF" w:rsidRPr="00867CF7" w:rsidRDefault="00A827FF" w:rsidP="00A827FF">
      <w:pPr>
        <w:pStyle w:val="PL"/>
        <w:rPr>
          <w:rFonts w:cs="Courier New"/>
          <w:noProof w:val="0"/>
          <w:snapToGrid w:val="0"/>
          <w:szCs w:val="16"/>
          <w:lang w:eastAsia="zh-CN"/>
        </w:rPr>
      </w:pPr>
      <w:r w:rsidRPr="00867CF7">
        <w:rPr>
          <w:rFonts w:cs="Courier New"/>
          <w:noProof w:val="0"/>
          <w:snapToGrid w:val="0"/>
          <w:szCs w:val="16"/>
          <w:lang w:eastAsia="zh-CN"/>
        </w:rPr>
        <w:tab/>
        <w:t>...</w:t>
      </w:r>
    </w:p>
    <w:p w14:paraId="132F0E7C" w14:textId="77777777" w:rsidR="00A827FF" w:rsidRPr="00867CF7" w:rsidRDefault="00A827FF" w:rsidP="00A827FF">
      <w:pPr>
        <w:pStyle w:val="PL"/>
        <w:rPr>
          <w:rFonts w:cs="Courier New"/>
          <w:noProof w:val="0"/>
          <w:snapToGrid w:val="0"/>
          <w:szCs w:val="16"/>
          <w:lang w:eastAsia="zh-CN"/>
        </w:rPr>
      </w:pPr>
      <w:r w:rsidRPr="00867CF7">
        <w:rPr>
          <w:rFonts w:cs="Courier New"/>
          <w:noProof w:val="0"/>
          <w:snapToGrid w:val="0"/>
          <w:szCs w:val="16"/>
          <w:lang w:eastAsia="zh-CN"/>
        </w:rPr>
        <w:t>}</w:t>
      </w:r>
    </w:p>
    <w:p w14:paraId="1B50E846" w14:textId="77777777" w:rsidR="000825AD" w:rsidRDefault="000825AD" w:rsidP="00635409">
      <w:pPr>
        <w:pStyle w:val="FirstChange"/>
      </w:pPr>
    </w:p>
    <w:p w14:paraId="5D58AEA6" w14:textId="3E501FBA" w:rsidR="00646D30" w:rsidRDefault="00477891" w:rsidP="008B103A">
      <w:pPr>
        <w:pStyle w:val="FirstChange"/>
        <w:sectPr w:rsidR="00646D30" w:rsidSect="00A827FF">
          <w:footnotePr>
            <w:numRestart w:val="eachSect"/>
          </w:footnotePr>
          <w:pgSz w:w="16840" w:h="11907" w:orient="landscape" w:code="9"/>
          <w:pgMar w:top="1134" w:right="1134" w:bottom="1134" w:left="1134" w:header="680" w:footer="567" w:gutter="0"/>
          <w:cols w:space="720"/>
          <w:docGrid w:linePitch="272"/>
        </w:sectPr>
      </w:pPr>
      <w:r w:rsidRPr="00CE63E2">
        <w:t xml:space="preserve">&lt;&lt;&lt;&lt;&lt;&lt;&lt;&lt;&lt;&lt;&lt;&lt;&lt;&lt;&lt;&lt;&lt;&lt;&lt;&lt; </w:t>
      </w:r>
      <w:r>
        <w:t>End of</w:t>
      </w:r>
      <w:r w:rsidRPr="00CE63E2">
        <w:t xml:space="preserve"> Change</w:t>
      </w:r>
      <w:r>
        <w:t xml:space="preserve">s </w:t>
      </w:r>
      <w:r w:rsidR="008B103A">
        <w:t>&gt;&gt;&gt;&gt;&gt;&gt;&gt;&gt;&gt;&gt;&gt;&gt;&gt;&gt;&gt;&gt;</w:t>
      </w:r>
    </w:p>
    <w:p w14:paraId="079BA3E5" w14:textId="17F95978" w:rsidR="00646D30" w:rsidRDefault="00646D30" w:rsidP="008B103A">
      <w:pPr>
        <w:pStyle w:val="18"/>
        <w:rPr>
          <w:noProof/>
        </w:rPr>
      </w:pPr>
    </w:p>
    <w:sectPr w:rsidR="00646D30" w:rsidSect="008B103A">
      <w:headerReference w:type="default" r:id="rId16"/>
      <w:footnotePr>
        <w:numRestart w:val="eachSect"/>
      </w:footnotePr>
      <w:pgSz w:w="16840" w:h="11907" w:orient="landscape"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7C817" w14:textId="77777777" w:rsidR="00F92E12" w:rsidRDefault="00F92E12">
      <w:r>
        <w:separator/>
      </w:r>
    </w:p>
  </w:endnote>
  <w:endnote w:type="continuationSeparator" w:id="0">
    <w:p w14:paraId="5397EB72" w14:textId="77777777" w:rsidR="00F92E12" w:rsidRDefault="00F9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man">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2C9CA" w14:textId="77777777" w:rsidR="00F92E12" w:rsidRDefault="00F92E12">
      <w:r>
        <w:separator/>
      </w:r>
    </w:p>
  </w:footnote>
  <w:footnote w:type="continuationSeparator" w:id="0">
    <w:p w14:paraId="30D2BAFC" w14:textId="77777777" w:rsidR="00F92E12" w:rsidRDefault="00F92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68213" w14:textId="77777777" w:rsidR="00FE5592" w:rsidRDefault="00FE5592">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41A03" w14:textId="77777777" w:rsidR="00FE5592" w:rsidRDefault="00FE559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AA1AFE"/>
    <w:multiLevelType w:val="hybridMultilevel"/>
    <w:tmpl w:val="7BE22F2A"/>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04BD2"/>
    <w:multiLevelType w:val="hybridMultilevel"/>
    <w:tmpl w:val="F7FE80C8"/>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D56AE"/>
    <w:multiLevelType w:val="hybridMultilevel"/>
    <w:tmpl w:val="4F2A4D3C"/>
    <w:lvl w:ilvl="0" w:tplc="09EABD68">
      <w:start w:val="1"/>
      <w:numFmt w:val="bullet"/>
      <w:lvlText w:val=""/>
      <w:lvlJc w:val="left"/>
      <w:pPr>
        <w:ind w:left="720" w:hanging="360"/>
      </w:pPr>
      <w:rPr>
        <w:rFonts w:ascii="Symbol" w:eastAsiaTheme="minorEastAsia"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1AD00F4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15"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8"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AC4535C"/>
    <w:multiLevelType w:val="hybridMultilevel"/>
    <w:tmpl w:val="44F027DA"/>
    <w:lvl w:ilvl="0" w:tplc="09EABD68">
      <w:start w:val="1"/>
      <w:numFmt w:val="bullet"/>
      <w:lvlText w:val=""/>
      <w:lvlJc w:val="left"/>
      <w:pPr>
        <w:ind w:left="720" w:hanging="360"/>
      </w:pPr>
      <w:rPr>
        <w:rFonts w:ascii="Symbol" w:eastAsiaTheme="minorEastAsia" w:hAnsi="Symbol"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9A769C"/>
    <w:multiLevelType w:val="hybridMultilevel"/>
    <w:tmpl w:val="1CF8A4A2"/>
    <w:lvl w:ilvl="0" w:tplc="489ACA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78995257"/>
    <w:multiLevelType w:val="hybridMultilevel"/>
    <w:tmpl w:val="1752029E"/>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1"/>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9"/>
  </w:num>
  <w:num w:numId="7">
    <w:abstractNumId w:val="4"/>
  </w:num>
  <w:num w:numId="8">
    <w:abstractNumId w:val="14"/>
  </w:num>
  <w:num w:numId="9">
    <w:abstractNumId w:val="20"/>
  </w:num>
  <w:num w:numId="10">
    <w:abstractNumId w:val="22"/>
  </w:num>
  <w:num w:numId="11">
    <w:abstractNumId w:val="16"/>
  </w:num>
  <w:num w:numId="12">
    <w:abstractNumId w:val="21"/>
  </w:num>
  <w:num w:numId="13">
    <w:abstractNumId w:val="1"/>
  </w:num>
  <w:num w:numId="14">
    <w:abstractNumId w:val="7"/>
  </w:num>
  <w:num w:numId="15">
    <w:abstractNumId w:val="6"/>
  </w:num>
  <w:num w:numId="16">
    <w:abstractNumId w:val="0"/>
  </w:num>
  <w:num w:numId="17">
    <w:abstractNumId w:val="9"/>
  </w:num>
  <w:num w:numId="18">
    <w:abstractNumId w:val="15"/>
  </w:num>
  <w:num w:numId="19">
    <w:abstractNumId w:val="17"/>
  </w:num>
  <w:num w:numId="20">
    <w:abstractNumId w:val="18"/>
  </w:num>
  <w:num w:numId="21">
    <w:abstractNumId w:val="3"/>
  </w:num>
  <w:num w:numId="22">
    <w:abstractNumId w:val="10"/>
  </w:num>
  <w:num w:numId="23">
    <w:abstractNumId w:val="2"/>
  </w:num>
  <w:num w:numId="24">
    <w:abstractNumId w:val="23"/>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1577"/>
    <w:rsid w:val="00014226"/>
    <w:rsid w:val="00020D4D"/>
    <w:rsid w:val="00022E4A"/>
    <w:rsid w:val="00024C18"/>
    <w:rsid w:val="000472E8"/>
    <w:rsid w:val="00051FFB"/>
    <w:rsid w:val="00061D0F"/>
    <w:rsid w:val="00064C9A"/>
    <w:rsid w:val="00067DCD"/>
    <w:rsid w:val="000825AD"/>
    <w:rsid w:val="0008343B"/>
    <w:rsid w:val="00094F0A"/>
    <w:rsid w:val="000A6394"/>
    <w:rsid w:val="000C038A"/>
    <w:rsid w:val="000C4C3D"/>
    <w:rsid w:val="000C6598"/>
    <w:rsid w:val="000D056C"/>
    <w:rsid w:val="000D6382"/>
    <w:rsid w:val="000E1199"/>
    <w:rsid w:val="000F23FA"/>
    <w:rsid w:val="000F4E94"/>
    <w:rsid w:val="00112C4C"/>
    <w:rsid w:val="001278DB"/>
    <w:rsid w:val="0014330E"/>
    <w:rsid w:val="00145D43"/>
    <w:rsid w:val="001462B5"/>
    <w:rsid w:val="00146694"/>
    <w:rsid w:val="001562B4"/>
    <w:rsid w:val="0016275F"/>
    <w:rsid w:val="0016286B"/>
    <w:rsid w:val="001670C1"/>
    <w:rsid w:val="0016752D"/>
    <w:rsid w:val="001763A1"/>
    <w:rsid w:val="00191183"/>
    <w:rsid w:val="00191AC7"/>
    <w:rsid w:val="00192C46"/>
    <w:rsid w:val="001A7B60"/>
    <w:rsid w:val="001B6CDC"/>
    <w:rsid w:val="001B7A65"/>
    <w:rsid w:val="001D2CB8"/>
    <w:rsid w:val="001E41F3"/>
    <w:rsid w:val="001E48D4"/>
    <w:rsid w:val="00214803"/>
    <w:rsid w:val="0021541D"/>
    <w:rsid w:val="002218D6"/>
    <w:rsid w:val="00223B11"/>
    <w:rsid w:val="002331A9"/>
    <w:rsid w:val="0026004D"/>
    <w:rsid w:val="00260E83"/>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2F6BBB"/>
    <w:rsid w:val="00300CC8"/>
    <w:rsid w:val="00305409"/>
    <w:rsid w:val="003079DE"/>
    <w:rsid w:val="00317204"/>
    <w:rsid w:val="00325FF2"/>
    <w:rsid w:val="00330932"/>
    <w:rsid w:val="0035319E"/>
    <w:rsid w:val="00353346"/>
    <w:rsid w:val="003611CE"/>
    <w:rsid w:val="00374B9F"/>
    <w:rsid w:val="00376EE0"/>
    <w:rsid w:val="00384AE4"/>
    <w:rsid w:val="00392B19"/>
    <w:rsid w:val="00396631"/>
    <w:rsid w:val="003A2158"/>
    <w:rsid w:val="003A4E1D"/>
    <w:rsid w:val="003A5266"/>
    <w:rsid w:val="003B597F"/>
    <w:rsid w:val="003B7609"/>
    <w:rsid w:val="003C12C0"/>
    <w:rsid w:val="003C2642"/>
    <w:rsid w:val="003D103E"/>
    <w:rsid w:val="003D15E8"/>
    <w:rsid w:val="003E1A36"/>
    <w:rsid w:val="003F1A7D"/>
    <w:rsid w:val="003F4DF6"/>
    <w:rsid w:val="003F54CE"/>
    <w:rsid w:val="003F7D82"/>
    <w:rsid w:val="0040623E"/>
    <w:rsid w:val="004165D0"/>
    <w:rsid w:val="004242F1"/>
    <w:rsid w:val="00433E7A"/>
    <w:rsid w:val="004469E9"/>
    <w:rsid w:val="00447131"/>
    <w:rsid w:val="00451738"/>
    <w:rsid w:val="00457995"/>
    <w:rsid w:val="00467364"/>
    <w:rsid w:val="00467657"/>
    <w:rsid w:val="00477480"/>
    <w:rsid w:val="00477891"/>
    <w:rsid w:val="00477B90"/>
    <w:rsid w:val="004839DB"/>
    <w:rsid w:val="004865D4"/>
    <w:rsid w:val="004A1950"/>
    <w:rsid w:val="004A20E3"/>
    <w:rsid w:val="004B75B7"/>
    <w:rsid w:val="004C20B5"/>
    <w:rsid w:val="004E7890"/>
    <w:rsid w:val="004F242B"/>
    <w:rsid w:val="00501900"/>
    <w:rsid w:val="005124D6"/>
    <w:rsid w:val="0051580D"/>
    <w:rsid w:val="00520062"/>
    <w:rsid w:val="00533072"/>
    <w:rsid w:val="00536A66"/>
    <w:rsid w:val="00540E46"/>
    <w:rsid w:val="0054493F"/>
    <w:rsid w:val="00557720"/>
    <w:rsid w:val="00564BDC"/>
    <w:rsid w:val="00581960"/>
    <w:rsid w:val="00592D74"/>
    <w:rsid w:val="00592FB9"/>
    <w:rsid w:val="00596CAF"/>
    <w:rsid w:val="005972DA"/>
    <w:rsid w:val="005A3471"/>
    <w:rsid w:val="005C0A63"/>
    <w:rsid w:val="005C4D70"/>
    <w:rsid w:val="005E2C44"/>
    <w:rsid w:val="005E3D2A"/>
    <w:rsid w:val="005E4D8A"/>
    <w:rsid w:val="005E4E03"/>
    <w:rsid w:val="005F2108"/>
    <w:rsid w:val="005F436C"/>
    <w:rsid w:val="0060567A"/>
    <w:rsid w:val="00610F4E"/>
    <w:rsid w:val="006137D5"/>
    <w:rsid w:val="00614D16"/>
    <w:rsid w:val="00621188"/>
    <w:rsid w:val="00625052"/>
    <w:rsid w:val="006257ED"/>
    <w:rsid w:val="0062763C"/>
    <w:rsid w:val="00627A7F"/>
    <w:rsid w:val="006310E9"/>
    <w:rsid w:val="00635409"/>
    <w:rsid w:val="006370F5"/>
    <w:rsid w:val="00646C7D"/>
    <w:rsid w:val="00646D30"/>
    <w:rsid w:val="00660B25"/>
    <w:rsid w:val="006760A7"/>
    <w:rsid w:val="006804C7"/>
    <w:rsid w:val="006848B8"/>
    <w:rsid w:val="00693BBD"/>
    <w:rsid w:val="00695808"/>
    <w:rsid w:val="00696174"/>
    <w:rsid w:val="006A5614"/>
    <w:rsid w:val="006B0E78"/>
    <w:rsid w:val="006B46FB"/>
    <w:rsid w:val="006D56BC"/>
    <w:rsid w:val="006E21FB"/>
    <w:rsid w:val="006E74F4"/>
    <w:rsid w:val="0071052A"/>
    <w:rsid w:val="00711130"/>
    <w:rsid w:val="007132C6"/>
    <w:rsid w:val="00733DD2"/>
    <w:rsid w:val="00734232"/>
    <w:rsid w:val="007342B2"/>
    <w:rsid w:val="00742578"/>
    <w:rsid w:val="00743C91"/>
    <w:rsid w:val="00752844"/>
    <w:rsid w:val="00765952"/>
    <w:rsid w:val="00765EE1"/>
    <w:rsid w:val="007728C6"/>
    <w:rsid w:val="00773339"/>
    <w:rsid w:val="00775CD6"/>
    <w:rsid w:val="007767A3"/>
    <w:rsid w:val="00787A5C"/>
    <w:rsid w:val="00790EAB"/>
    <w:rsid w:val="00792342"/>
    <w:rsid w:val="00795237"/>
    <w:rsid w:val="007A34F3"/>
    <w:rsid w:val="007A6F2E"/>
    <w:rsid w:val="007B512A"/>
    <w:rsid w:val="007B572B"/>
    <w:rsid w:val="007C2097"/>
    <w:rsid w:val="007C2145"/>
    <w:rsid w:val="007C7E00"/>
    <w:rsid w:val="007D6A07"/>
    <w:rsid w:val="007E4113"/>
    <w:rsid w:val="007E5FC8"/>
    <w:rsid w:val="00801B10"/>
    <w:rsid w:val="00805D95"/>
    <w:rsid w:val="008227DB"/>
    <w:rsid w:val="00824934"/>
    <w:rsid w:val="008279FA"/>
    <w:rsid w:val="00831A5E"/>
    <w:rsid w:val="00845D17"/>
    <w:rsid w:val="008527BD"/>
    <w:rsid w:val="008579E4"/>
    <w:rsid w:val="008626E7"/>
    <w:rsid w:val="00870EE7"/>
    <w:rsid w:val="008A29C5"/>
    <w:rsid w:val="008A7981"/>
    <w:rsid w:val="008B043A"/>
    <w:rsid w:val="008B103A"/>
    <w:rsid w:val="008B1F20"/>
    <w:rsid w:val="008C4751"/>
    <w:rsid w:val="008F686C"/>
    <w:rsid w:val="009017EE"/>
    <w:rsid w:val="00913222"/>
    <w:rsid w:val="00915EAD"/>
    <w:rsid w:val="00916443"/>
    <w:rsid w:val="00917C9F"/>
    <w:rsid w:val="009274C2"/>
    <w:rsid w:val="00935605"/>
    <w:rsid w:val="00936638"/>
    <w:rsid w:val="00950992"/>
    <w:rsid w:val="00955FBC"/>
    <w:rsid w:val="00972525"/>
    <w:rsid w:val="009761B5"/>
    <w:rsid w:val="009777D9"/>
    <w:rsid w:val="009824D9"/>
    <w:rsid w:val="00984A5F"/>
    <w:rsid w:val="00991B88"/>
    <w:rsid w:val="00995252"/>
    <w:rsid w:val="00996397"/>
    <w:rsid w:val="009A0171"/>
    <w:rsid w:val="009A1081"/>
    <w:rsid w:val="009A29F3"/>
    <w:rsid w:val="009A45B8"/>
    <w:rsid w:val="009A467B"/>
    <w:rsid w:val="009A579D"/>
    <w:rsid w:val="009D0B09"/>
    <w:rsid w:val="009E0762"/>
    <w:rsid w:val="009E3297"/>
    <w:rsid w:val="009F251D"/>
    <w:rsid w:val="009F734F"/>
    <w:rsid w:val="00A04081"/>
    <w:rsid w:val="00A07158"/>
    <w:rsid w:val="00A13058"/>
    <w:rsid w:val="00A134E6"/>
    <w:rsid w:val="00A14DF6"/>
    <w:rsid w:val="00A20AB3"/>
    <w:rsid w:val="00A21256"/>
    <w:rsid w:val="00A23A44"/>
    <w:rsid w:val="00A246B6"/>
    <w:rsid w:val="00A27192"/>
    <w:rsid w:val="00A3732B"/>
    <w:rsid w:val="00A40572"/>
    <w:rsid w:val="00A44CD2"/>
    <w:rsid w:val="00A47E70"/>
    <w:rsid w:val="00A53AEF"/>
    <w:rsid w:val="00A54D6C"/>
    <w:rsid w:val="00A64343"/>
    <w:rsid w:val="00A7671C"/>
    <w:rsid w:val="00A827FF"/>
    <w:rsid w:val="00AA2527"/>
    <w:rsid w:val="00AA7EF1"/>
    <w:rsid w:val="00AB00C3"/>
    <w:rsid w:val="00AB1244"/>
    <w:rsid w:val="00AB533B"/>
    <w:rsid w:val="00AD1CD8"/>
    <w:rsid w:val="00AD711B"/>
    <w:rsid w:val="00AE5A38"/>
    <w:rsid w:val="00AE6E2C"/>
    <w:rsid w:val="00AF43A8"/>
    <w:rsid w:val="00B0502B"/>
    <w:rsid w:val="00B24807"/>
    <w:rsid w:val="00B258BB"/>
    <w:rsid w:val="00B33DFF"/>
    <w:rsid w:val="00B437CA"/>
    <w:rsid w:val="00B46004"/>
    <w:rsid w:val="00B50379"/>
    <w:rsid w:val="00B53B03"/>
    <w:rsid w:val="00B560B5"/>
    <w:rsid w:val="00B566BB"/>
    <w:rsid w:val="00B64C9D"/>
    <w:rsid w:val="00B67B97"/>
    <w:rsid w:val="00B70BDD"/>
    <w:rsid w:val="00B76C75"/>
    <w:rsid w:val="00B81FF0"/>
    <w:rsid w:val="00B968C8"/>
    <w:rsid w:val="00BA3EC5"/>
    <w:rsid w:val="00BB1A59"/>
    <w:rsid w:val="00BB2454"/>
    <w:rsid w:val="00BB5DFC"/>
    <w:rsid w:val="00BD279D"/>
    <w:rsid w:val="00BD6BB8"/>
    <w:rsid w:val="00BE3B42"/>
    <w:rsid w:val="00BF0890"/>
    <w:rsid w:val="00C07A0E"/>
    <w:rsid w:val="00C12DBC"/>
    <w:rsid w:val="00C26A0C"/>
    <w:rsid w:val="00C31B69"/>
    <w:rsid w:val="00C4037F"/>
    <w:rsid w:val="00C456DE"/>
    <w:rsid w:val="00C5481B"/>
    <w:rsid w:val="00C573F0"/>
    <w:rsid w:val="00C65096"/>
    <w:rsid w:val="00C74ED2"/>
    <w:rsid w:val="00C945DB"/>
    <w:rsid w:val="00C95985"/>
    <w:rsid w:val="00C95B80"/>
    <w:rsid w:val="00CA1DDC"/>
    <w:rsid w:val="00CA6304"/>
    <w:rsid w:val="00CA7D96"/>
    <w:rsid w:val="00CB512D"/>
    <w:rsid w:val="00CC5026"/>
    <w:rsid w:val="00CC7A95"/>
    <w:rsid w:val="00CD2230"/>
    <w:rsid w:val="00CE5C0E"/>
    <w:rsid w:val="00D03BB3"/>
    <w:rsid w:val="00D03F9A"/>
    <w:rsid w:val="00D04472"/>
    <w:rsid w:val="00D104E0"/>
    <w:rsid w:val="00D157AF"/>
    <w:rsid w:val="00D202FA"/>
    <w:rsid w:val="00D35F6F"/>
    <w:rsid w:val="00D608C3"/>
    <w:rsid w:val="00D63018"/>
    <w:rsid w:val="00D74068"/>
    <w:rsid w:val="00D95B9C"/>
    <w:rsid w:val="00D96016"/>
    <w:rsid w:val="00DB5D1C"/>
    <w:rsid w:val="00DB66FE"/>
    <w:rsid w:val="00DC5BC4"/>
    <w:rsid w:val="00DD5642"/>
    <w:rsid w:val="00DD5724"/>
    <w:rsid w:val="00DE34CF"/>
    <w:rsid w:val="00DE6E1D"/>
    <w:rsid w:val="00E00A16"/>
    <w:rsid w:val="00E02516"/>
    <w:rsid w:val="00E02866"/>
    <w:rsid w:val="00E04157"/>
    <w:rsid w:val="00E11839"/>
    <w:rsid w:val="00E1444C"/>
    <w:rsid w:val="00E15BA1"/>
    <w:rsid w:val="00E27E18"/>
    <w:rsid w:val="00E356E6"/>
    <w:rsid w:val="00E64117"/>
    <w:rsid w:val="00E65735"/>
    <w:rsid w:val="00E6775A"/>
    <w:rsid w:val="00E80A74"/>
    <w:rsid w:val="00E8266A"/>
    <w:rsid w:val="00E8622C"/>
    <w:rsid w:val="00E9743C"/>
    <w:rsid w:val="00EA32CF"/>
    <w:rsid w:val="00EB2397"/>
    <w:rsid w:val="00EB3F46"/>
    <w:rsid w:val="00ED477A"/>
    <w:rsid w:val="00EE0733"/>
    <w:rsid w:val="00EE7D7C"/>
    <w:rsid w:val="00EF376B"/>
    <w:rsid w:val="00EF3A19"/>
    <w:rsid w:val="00F03AED"/>
    <w:rsid w:val="00F03C76"/>
    <w:rsid w:val="00F10B0F"/>
    <w:rsid w:val="00F11694"/>
    <w:rsid w:val="00F2517E"/>
    <w:rsid w:val="00F25D98"/>
    <w:rsid w:val="00F300FB"/>
    <w:rsid w:val="00F3190B"/>
    <w:rsid w:val="00F40565"/>
    <w:rsid w:val="00F40EAB"/>
    <w:rsid w:val="00F45ADF"/>
    <w:rsid w:val="00F55CCD"/>
    <w:rsid w:val="00F570AC"/>
    <w:rsid w:val="00F61596"/>
    <w:rsid w:val="00F75006"/>
    <w:rsid w:val="00F77D84"/>
    <w:rsid w:val="00F9031B"/>
    <w:rsid w:val="00F92E12"/>
    <w:rsid w:val="00F96C07"/>
    <w:rsid w:val="00FA55A0"/>
    <w:rsid w:val="00FB6386"/>
    <w:rsid w:val="00FB7DE3"/>
    <w:rsid w:val="00FE006E"/>
    <w:rsid w:val="00FE5592"/>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index heading" w:uiPriority="99"/>
    <w:lsdException w:name="caption" w:semiHidden="1" w:uiPriority="99" w:unhideWhenUsed="1" w:qFormat="1"/>
    <w:lsdException w:name="annotation reference" w:qFormat="1"/>
    <w:lsdException w:name="List Bullet" w:qFormat="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Title" w:qFormat="1"/>
    <w:lsdException w:name="Body Text" w:uiPriority="99"/>
    <w:lsdException w:name="Body Text Indent" w:uiPriority="99"/>
    <w:lsdException w:name="Subtitle" w:qFormat="1"/>
    <w:lsdException w:name="Strong" w:qFormat="1"/>
    <w:lsdException w:name="Emphasis" w:uiPriority="20" w:qFormat="1"/>
    <w:lsdException w:name="Document Map" w:uiPriority="99" w:qFormat="1"/>
    <w:lsdException w:name="Plain Text" w:uiPriority="99"/>
    <w:lsdException w:name="Normal (Web)" w:uiPriority="99" w:qFormat="1"/>
    <w:lsdException w:name="HTML Code"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0EAB"/>
    <w:pPr>
      <w:spacing w:after="180"/>
    </w:pPr>
    <w:rPr>
      <w:rFonts w:ascii="Times New Roman" w:hAnsi="Times New Roman"/>
      <w:lang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2,Head2A,2,h2"/>
    <w:basedOn w:val="10"/>
    <w:next w:val="a"/>
    <w:link w:val="2Char"/>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uiPriority w:val="99"/>
    <w:qFormat/>
    <w:pPr>
      <w:ind w:left="0" w:firstLine="0"/>
      <w:outlineLvl w:val="7"/>
    </w:pPr>
  </w:style>
  <w:style w:type="paragraph" w:styleId="9">
    <w:name w:val="heading 9"/>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uiPriority w:val="99"/>
    <w:pPr>
      <w:ind w:left="284"/>
    </w:pPr>
  </w:style>
  <w:style w:type="paragraph" w:styleId="12">
    <w:name w:val="index 1"/>
    <w:basedOn w:val="a"/>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T">
    <w:name w:val="TT"/>
    <w:basedOn w:val="10"/>
    <w:next w:val="a"/>
    <w:uiPriority w:val="99"/>
    <w:pPr>
      <w:outlineLvl w:val="9"/>
    </w:pPr>
  </w:style>
  <w:style w:type="paragraph" w:styleId="23">
    <w:name w:val="List Number 2"/>
    <w:basedOn w:val="a3"/>
    <w:uiPriority w:val="99"/>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uiPriority w:val="99"/>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noProof/>
      <w:lang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4">
    <w:name w:val="List Bullet 2"/>
    <w:basedOn w:val="a7"/>
    <w:link w:val="2Char0"/>
    <w:uiPriority w:val="99"/>
    <w:pPr>
      <w:ind w:left="851"/>
    </w:pPr>
  </w:style>
  <w:style w:type="paragraph" w:styleId="31">
    <w:name w:val="List Bullet 3"/>
    <w:basedOn w:val="24"/>
    <w:link w:val="3Char0"/>
    <w:uiPriority w:val="99"/>
    <w:pPr>
      <w:ind w:left="1135"/>
    </w:pPr>
  </w:style>
  <w:style w:type="paragraph" w:styleId="a3">
    <w:name w:val="List Number"/>
    <w:basedOn w:val="a8"/>
    <w:uiPriority w:val="99"/>
  </w:style>
  <w:style w:type="paragraph" w:customStyle="1" w:styleId="EQ">
    <w:name w:val="EQ"/>
    <w:basedOn w:val="a"/>
    <w:next w:val="a"/>
    <w:uiPriority w:val="99"/>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uiPriority w:val="99"/>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pPr>
      <w:framePr w:wrap="notBeside" w:y="16161"/>
    </w:pPr>
  </w:style>
  <w:style w:type="character" w:customStyle="1" w:styleId="ZGSM">
    <w:name w:val="ZGSM"/>
  </w:style>
  <w:style w:type="paragraph" w:styleId="25">
    <w:name w:val="List 2"/>
    <w:basedOn w:val="a8"/>
    <w:link w:val="2Char1"/>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styleId="32">
    <w:name w:val="List 3"/>
    <w:basedOn w:val="25"/>
    <w:uiPriority w:val="99"/>
    <w:pPr>
      <w:ind w:left="1135"/>
    </w:pPr>
  </w:style>
  <w:style w:type="paragraph" w:styleId="42">
    <w:name w:val="List 4"/>
    <w:basedOn w:val="32"/>
    <w:uiPriority w:val="99"/>
    <w:qFormat/>
    <w:pPr>
      <w:ind w:left="1418"/>
    </w:pPr>
  </w:style>
  <w:style w:type="paragraph" w:styleId="51">
    <w:name w:val="List 5"/>
    <w:basedOn w:val="42"/>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link w:val="Char1"/>
    <w:pPr>
      <w:ind w:left="568" w:hanging="284"/>
    </w:pPr>
  </w:style>
  <w:style w:type="paragraph" w:styleId="a7">
    <w:name w:val="List Bullet"/>
    <w:basedOn w:val="a8"/>
    <w:link w:val="Char2"/>
    <w:qFormat/>
  </w:style>
  <w:style w:type="paragraph" w:styleId="43">
    <w:name w:val="List Bullet 4"/>
    <w:basedOn w:val="31"/>
    <w:uiPriority w:val="99"/>
    <w:pPr>
      <w:ind w:left="1418"/>
    </w:pPr>
  </w:style>
  <w:style w:type="paragraph" w:styleId="52">
    <w:name w:val="List Bullet 5"/>
    <w:basedOn w:val="43"/>
    <w:uiPriority w:val="99"/>
    <w:qFormat/>
    <w:pPr>
      <w:ind w:left="1702"/>
    </w:pPr>
  </w:style>
  <w:style w:type="paragraph" w:customStyle="1" w:styleId="B10">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1"/>
    <w:link w:val="B5Char"/>
    <w:uiPriority w:val="99"/>
  </w:style>
  <w:style w:type="paragraph" w:styleId="a9">
    <w:name w:val="footer"/>
    <w:basedOn w:val="a4"/>
    <w:link w:val="Char3"/>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uiPriority w:val="99"/>
    <w:qFormat/>
  </w:style>
  <w:style w:type="character" w:styleId="ad">
    <w:name w:val="FollowedHyperlink"/>
    <w:rPr>
      <w:color w:val="800080"/>
      <w:u w:val="single"/>
    </w:rPr>
  </w:style>
  <w:style w:type="paragraph" w:styleId="ae">
    <w:name w:val="Balloon Text"/>
    <w:basedOn w:val="a"/>
    <w:link w:val="Char5"/>
    <w:uiPriority w:val="99"/>
    <w:rPr>
      <w:rFonts w:ascii="Tahoma" w:hAnsi="Tahoma" w:cs="Tahoma"/>
      <w:sz w:val="16"/>
      <w:szCs w:val="16"/>
    </w:rPr>
  </w:style>
  <w:style w:type="paragraph" w:styleId="af">
    <w:name w:val="annotation subject"/>
    <w:basedOn w:val="ac"/>
    <w:next w:val="ac"/>
    <w:link w:val="Char6"/>
    <w:uiPriority w:val="99"/>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FirstChange">
    <w:name w:val="First Change"/>
    <w:basedOn w:val="a"/>
    <w:uiPriority w:val="99"/>
    <w:qFormat/>
    <w:rsid w:val="00D104E0"/>
    <w:pPr>
      <w:jc w:val="center"/>
    </w:pPr>
    <w:rPr>
      <w:color w:val="FF000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EE0733"/>
    <w:rPr>
      <w:rFonts w:ascii="Arial" w:hAnsi="Arial"/>
      <w:b/>
      <w:noProof/>
      <w:sz w:val="18"/>
      <w:lang w:eastAsia="en-US"/>
    </w:rPr>
  </w:style>
  <w:style w:type="paragraph" w:customStyle="1" w:styleId="af1">
    <w:name w:val="a"/>
    <w:basedOn w:val="CRCoverPage"/>
    <w:uiPriority w:val="99"/>
    <w:rsid w:val="00EE0733"/>
    <w:pPr>
      <w:tabs>
        <w:tab w:val="left" w:pos="1985"/>
      </w:tabs>
    </w:pPr>
    <w:rPr>
      <w:rFonts w:cs="Arial"/>
      <w:b/>
      <w:bCs/>
      <w:color w:val="000000"/>
      <w:sz w:val="24"/>
      <w:szCs w:val="24"/>
      <w:lang w:val="en-US"/>
    </w:rPr>
  </w:style>
  <w:style w:type="paragraph" w:customStyle="1" w:styleId="Discussion">
    <w:name w:val="Discussion"/>
    <w:basedOn w:val="a"/>
    <w:uiPriority w:val="99"/>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262C39"/>
    <w:rPr>
      <w:rFonts w:ascii="Arial" w:hAnsi="Arial"/>
      <w:sz w:val="24"/>
      <w:lang w:val="en-GB"/>
    </w:rPr>
  </w:style>
  <w:style w:type="character" w:customStyle="1" w:styleId="Char5">
    <w:name w:val="批注框文本 Char"/>
    <w:link w:val="ae"/>
    <w:uiPriority w:val="99"/>
    <w:rsid w:val="00520062"/>
    <w:rPr>
      <w:rFonts w:ascii="Tahoma" w:hAnsi="Tahoma" w:cs="Tahoma"/>
      <w:sz w:val="16"/>
      <w:szCs w:val="16"/>
      <w:lang w:val="en-GB"/>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3">
    <w:name w:val="页脚 Char"/>
    <w:link w:val="a9"/>
    <w:uiPriority w:val="99"/>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uiPriority w:val="99"/>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uiPriority w:val="99"/>
    <w:rsid w:val="00520062"/>
    <w:rPr>
      <w:rFonts w:ascii="Times New Roman" w:hAnsi="Times New Roman"/>
      <w:sz w:val="16"/>
      <w:lang w:val="en-GB"/>
    </w:rPr>
  </w:style>
  <w:style w:type="character" w:customStyle="1" w:styleId="Char4">
    <w:name w:val="批注文字 Char"/>
    <w:link w:val="ac"/>
    <w:uiPriority w:val="99"/>
    <w:qFormat/>
    <w:rsid w:val="00520062"/>
    <w:rPr>
      <w:rFonts w:ascii="Times New Roman" w:hAnsi="Times New Roman"/>
      <w:lang w:val="en-GB"/>
    </w:rPr>
  </w:style>
  <w:style w:type="character" w:customStyle="1" w:styleId="Char6">
    <w:name w:val="批注主题 Char"/>
    <w:link w:val="af"/>
    <w:uiPriority w:val="99"/>
    <w:rsid w:val="00520062"/>
    <w:rPr>
      <w:rFonts w:ascii="Times New Roman" w:hAnsi="Times New Roman"/>
      <w:b/>
      <w:bCs/>
      <w:lang w:val="en-GB"/>
    </w:rPr>
  </w:style>
  <w:style w:type="character" w:customStyle="1" w:styleId="Char7">
    <w:name w:val="文档结构图 Char"/>
    <w:link w:val="af0"/>
    <w:uiPriority w:val="99"/>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uiPriority w:val="99"/>
    <w:qFormat/>
    <w:rsid w:val="005C0A63"/>
    <w:pPr>
      <w:numPr>
        <w:numId w:val="1"/>
      </w:numPr>
      <w:tabs>
        <w:tab w:val="left" w:pos="1560"/>
      </w:tabs>
    </w:pPr>
    <w:rPr>
      <w:b/>
    </w:rPr>
  </w:style>
  <w:style w:type="character" w:customStyle="1" w:styleId="ProposalChar">
    <w:name w:val="Proposal Char"/>
    <w:link w:val="Proposal"/>
    <w:uiPriority w:val="99"/>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
    <w:link w:val="Char8"/>
    <w:uiPriority w:val="34"/>
    <w:qFormat/>
    <w:rsid w:val="00765EE1"/>
    <w:pPr>
      <w:ind w:left="720"/>
      <w:contextualSpacing/>
    </w:p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3"/>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paragraph" w:styleId="af4">
    <w:name w:val="caption"/>
    <w:aliases w:val="cap,cap Char,Caption Char,Caption Char1 Char,cap Char Char1,Caption Char Char1 Char,cap Char2"/>
    <w:basedOn w:val="a"/>
    <w:next w:val="a"/>
    <w:link w:val="Char9"/>
    <w:uiPriority w:val="99"/>
    <w:qFormat/>
    <w:rsid w:val="00646D30"/>
    <w:pPr>
      <w:overflowPunct w:val="0"/>
      <w:autoSpaceDE w:val="0"/>
      <w:autoSpaceDN w:val="0"/>
      <w:adjustRightInd w:val="0"/>
      <w:spacing w:before="120" w:after="120"/>
      <w:textAlignment w:val="baseline"/>
    </w:pPr>
    <w:rPr>
      <w:rFonts w:eastAsia="Times New Roman"/>
      <w:b/>
      <w:lang w:val="en-US"/>
    </w:rPr>
  </w:style>
  <w:style w:type="character" w:customStyle="1" w:styleId="Char9">
    <w:name w:val="题注 Char"/>
    <w:aliases w:val="cap Char1,cap Char Char,Caption Char Char,Caption Char1 Char Char,cap Char Char1 Char,Caption Char Char1 Char Char,cap Char2 Char"/>
    <w:link w:val="af4"/>
    <w:locked/>
    <w:rsid w:val="00646D30"/>
    <w:rPr>
      <w:rFonts w:ascii="Times New Roman" w:eastAsia="Times New Roman" w:hAnsi="Times New Roman"/>
      <w:b/>
      <w:lang w:val="en-US" w:eastAsia="en-US"/>
    </w:rPr>
  </w:style>
  <w:style w:type="paragraph" w:styleId="af5">
    <w:name w:val="Normal (Web)"/>
    <w:basedOn w:val="a"/>
    <w:uiPriority w:val="99"/>
    <w:qFormat/>
    <w:rsid w:val="00646D30"/>
    <w:pPr>
      <w:spacing w:before="100" w:beforeAutospacing="1" w:after="100" w:afterAutospacing="1"/>
    </w:pPr>
    <w:rPr>
      <w:rFonts w:ascii="Arial" w:hAnsi="Arial" w:cs="Arial"/>
      <w:color w:val="493118"/>
      <w:sz w:val="18"/>
      <w:szCs w:val="18"/>
      <w:lang w:val="en-US" w:eastAsia="zh-CN"/>
    </w:rPr>
  </w:style>
  <w:style w:type="table" w:styleId="af6">
    <w:name w:val="Table Grid"/>
    <w:basedOn w:val="a1"/>
    <w:qFormat/>
    <w:rsid w:val="00646D3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qFormat/>
    <w:rsid w:val="00646D30"/>
    <w:rPr>
      <w:b/>
      <w:bCs/>
    </w:rPr>
  </w:style>
  <w:style w:type="character" w:styleId="af8">
    <w:name w:val="Emphasis"/>
    <w:uiPriority w:val="20"/>
    <w:qFormat/>
    <w:rsid w:val="00646D30"/>
    <w:rPr>
      <w:i/>
      <w:iCs/>
    </w:rPr>
  </w:style>
  <w:style w:type="character" w:styleId="HTML">
    <w:name w:val="HTML Code"/>
    <w:uiPriority w:val="99"/>
    <w:unhideWhenUsed/>
    <w:qFormat/>
    <w:rsid w:val="00646D30"/>
    <w:rPr>
      <w:rFonts w:ascii="Courier New" w:eastAsia="Times New Roman" w:hAnsi="Courier New" w:cs="Courier New"/>
      <w:sz w:val="20"/>
      <w:szCs w:val="20"/>
    </w:rPr>
  </w:style>
  <w:style w:type="character" w:customStyle="1" w:styleId="1Char">
    <w:name w:val="标题 1 Char"/>
    <w:aliases w:val="H1 Char"/>
    <w:basedOn w:val="a0"/>
    <w:link w:val="10"/>
    <w:rsid w:val="00646D30"/>
    <w:rPr>
      <w:rFonts w:ascii="Arial" w:hAnsi="Arial"/>
      <w:sz w:val="36"/>
      <w:lang w:eastAsia="en-US"/>
    </w:rPr>
  </w:style>
  <w:style w:type="character" w:customStyle="1" w:styleId="2Char">
    <w:name w:val="标题 2 Char"/>
    <w:aliases w:val="H2 Char,Head2A Char,2 Char,h2 Char"/>
    <w:basedOn w:val="a0"/>
    <w:link w:val="20"/>
    <w:rsid w:val="00646D30"/>
    <w:rPr>
      <w:rFonts w:ascii="Arial" w:hAnsi="Arial"/>
      <w:sz w:val="32"/>
      <w:lang w:eastAsia="en-US"/>
    </w:rPr>
  </w:style>
  <w:style w:type="character" w:customStyle="1" w:styleId="5Char">
    <w:name w:val="标题 5 Char"/>
    <w:basedOn w:val="a0"/>
    <w:link w:val="5"/>
    <w:rsid w:val="00646D30"/>
    <w:rPr>
      <w:rFonts w:ascii="Arial" w:hAnsi="Arial"/>
      <w:sz w:val="22"/>
      <w:lang w:eastAsia="en-US"/>
    </w:rPr>
  </w:style>
  <w:style w:type="character" w:customStyle="1" w:styleId="7Char">
    <w:name w:val="标题 7 Char"/>
    <w:basedOn w:val="a0"/>
    <w:link w:val="7"/>
    <w:rsid w:val="00646D30"/>
    <w:rPr>
      <w:rFonts w:ascii="Arial" w:hAnsi="Arial"/>
      <w:lang w:eastAsia="en-US"/>
    </w:rPr>
  </w:style>
  <w:style w:type="character" w:customStyle="1" w:styleId="8Char">
    <w:name w:val="标题 8 Char"/>
    <w:basedOn w:val="a0"/>
    <w:link w:val="8"/>
    <w:uiPriority w:val="99"/>
    <w:rsid w:val="00646D30"/>
    <w:rPr>
      <w:rFonts w:ascii="Arial" w:hAnsi="Arial"/>
      <w:sz w:val="36"/>
      <w:lang w:eastAsia="en-US"/>
    </w:rPr>
  </w:style>
  <w:style w:type="character" w:customStyle="1" w:styleId="9Char">
    <w:name w:val="标题 9 Char"/>
    <w:basedOn w:val="a0"/>
    <w:link w:val="9"/>
    <w:uiPriority w:val="99"/>
    <w:rsid w:val="00646D30"/>
    <w:rPr>
      <w:rFonts w:ascii="Arial" w:hAnsi="Arial"/>
      <w:sz w:val="36"/>
      <w:lang w:eastAsia="en-US"/>
    </w:rPr>
  </w:style>
  <w:style w:type="character" w:customStyle="1" w:styleId="B5Char">
    <w:name w:val="B5 Char"/>
    <w:link w:val="B5"/>
    <w:uiPriority w:val="99"/>
    <w:qFormat/>
    <w:locked/>
    <w:rsid w:val="00646D30"/>
    <w:rPr>
      <w:rFonts w:ascii="Times New Roman" w:hAnsi="Times New Roman"/>
      <w:lang w:eastAsia="en-US"/>
    </w:rPr>
  </w:style>
  <w:style w:type="character" w:customStyle="1" w:styleId="B6Char">
    <w:name w:val="B6 Char"/>
    <w:link w:val="B6"/>
    <w:qFormat/>
    <w:locked/>
    <w:rsid w:val="00646D30"/>
    <w:rPr>
      <w:rFonts w:ascii="Times New Roman" w:eastAsia="Times New Roman" w:hAnsi="Times New Roman"/>
    </w:rPr>
  </w:style>
  <w:style w:type="paragraph" w:customStyle="1" w:styleId="B6">
    <w:name w:val="B6"/>
    <w:basedOn w:val="B5"/>
    <w:link w:val="B6Char"/>
    <w:qFormat/>
    <w:rsid w:val="00646D30"/>
    <w:pPr>
      <w:overflowPunct w:val="0"/>
      <w:autoSpaceDE w:val="0"/>
      <w:autoSpaceDN w:val="0"/>
      <w:adjustRightInd w:val="0"/>
      <w:ind w:left="1985"/>
      <w:textAlignment w:val="baseline"/>
    </w:pPr>
    <w:rPr>
      <w:rFonts w:eastAsia="Times New Roman"/>
      <w:lang w:eastAsia="en-GB"/>
    </w:rPr>
  </w:style>
  <w:style w:type="paragraph" w:customStyle="1" w:styleId="13">
    <w:name w:val="修订1"/>
    <w:hidden/>
    <w:uiPriority w:val="99"/>
    <w:semiHidden/>
    <w:qFormat/>
    <w:rsid w:val="00646D30"/>
    <w:rPr>
      <w:rFonts w:ascii="Times New Roman" w:eastAsia="Malgun Gothic" w:hAnsi="Times New Roman"/>
      <w:lang w:eastAsia="en-US"/>
    </w:rPr>
  </w:style>
  <w:style w:type="character" w:customStyle="1" w:styleId="B4Char">
    <w:name w:val="B4 Char"/>
    <w:link w:val="B4"/>
    <w:qFormat/>
    <w:rsid w:val="00646D30"/>
    <w:rPr>
      <w:rFonts w:ascii="Times New Roman" w:hAnsi="Times New Roman"/>
      <w:lang w:eastAsia="en-US"/>
    </w:rPr>
  </w:style>
  <w:style w:type="paragraph" w:customStyle="1" w:styleId="B7">
    <w:name w:val="B7"/>
    <w:basedOn w:val="B6"/>
    <w:link w:val="B7Char"/>
    <w:qFormat/>
    <w:rsid w:val="00646D30"/>
  </w:style>
  <w:style w:type="character" w:customStyle="1" w:styleId="B7Char">
    <w:name w:val="B7 Char"/>
    <w:basedOn w:val="B6Char"/>
    <w:link w:val="B7"/>
    <w:qFormat/>
    <w:rsid w:val="00646D30"/>
    <w:rPr>
      <w:rFonts w:ascii="Times New Roman" w:eastAsia="Times New Roman" w:hAnsi="Times New Roman"/>
    </w:rPr>
  </w:style>
  <w:style w:type="paragraph" w:customStyle="1" w:styleId="B8">
    <w:name w:val="B8"/>
    <w:basedOn w:val="B7"/>
    <w:qFormat/>
    <w:rsid w:val="00646D30"/>
    <w:pPr>
      <w:ind w:left="2552"/>
    </w:pPr>
  </w:style>
  <w:style w:type="paragraph" w:customStyle="1" w:styleId="Revision1">
    <w:name w:val="Revision1"/>
    <w:hidden/>
    <w:uiPriority w:val="99"/>
    <w:semiHidden/>
    <w:qFormat/>
    <w:rsid w:val="00646D30"/>
    <w:pPr>
      <w:spacing w:after="160" w:line="259" w:lineRule="auto"/>
    </w:pPr>
    <w:rPr>
      <w:rFonts w:ascii="Times New Roman" w:eastAsia="MS Mincho" w:hAnsi="Times New Roman"/>
      <w:lang w:eastAsia="en-US"/>
    </w:rPr>
  </w:style>
  <w:style w:type="character" w:customStyle="1" w:styleId="B3Char2">
    <w:name w:val="B3 Char2"/>
    <w:qFormat/>
    <w:rsid w:val="00646D30"/>
    <w:rPr>
      <w:rFonts w:eastAsia="Times New Roman"/>
      <w:lang w:eastAsia="ja-JP"/>
    </w:rPr>
  </w:style>
  <w:style w:type="paragraph" w:customStyle="1" w:styleId="Doc-text2">
    <w:name w:val="Doc-text2"/>
    <w:basedOn w:val="a"/>
    <w:link w:val="Doc-text2Char"/>
    <w:qFormat/>
    <w:rsid w:val="00646D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46D30"/>
    <w:rPr>
      <w:rFonts w:ascii="Arial" w:eastAsia="MS Mincho" w:hAnsi="Arial"/>
      <w:szCs w:val="24"/>
    </w:rPr>
  </w:style>
  <w:style w:type="paragraph" w:customStyle="1" w:styleId="Doc-title">
    <w:name w:val="Doc-title"/>
    <w:basedOn w:val="a"/>
    <w:next w:val="Doc-text2"/>
    <w:link w:val="Doc-titleChar"/>
    <w:qFormat/>
    <w:rsid w:val="00646D30"/>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646D30"/>
    <w:rPr>
      <w:rFonts w:ascii="Arial" w:eastAsia="MS Mincho" w:hAnsi="Arial"/>
      <w:szCs w:val="24"/>
    </w:rPr>
  </w:style>
  <w:style w:type="paragraph" w:customStyle="1" w:styleId="Doc-comment">
    <w:name w:val="Doc-comment"/>
    <w:basedOn w:val="a"/>
    <w:next w:val="Doc-text2"/>
    <w:qFormat/>
    <w:rsid w:val="00646D30"/>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646D30"/>
  </w:style>
  <w:style w:type="character" w:customStyle="1" w:styleId="CRCoverPageZchn">
    <w:name w:val="CR Cover Page Zchn"/>
    <w:link w:val="CRCoverPage"/>
    <w:qFormat/>
    <w:rsid w:val="00646D30"/>
    <w:rPr>
      <w:rFonts w:ascii="Arial" w:hAnsi="Arial"/>
      <w:lang w:eastAsia="en-US"/>
    </w:rPr>
  </w:style>
  <w:style w:type="character" w:customStyle="1" w:styleId="TANChar">
    <w:name w:val="TAN Char"/>
    <w:link w:val="TAN"/>
    <w:uiPriority w:val="99"/>
    <w:locked/>
    <w:rsid w:val="00646D30"/>
    <w:rPr>
      <w:rFonts w:ascii="Arial" w:hAnsi="Arial"/>
      <w:sz w:val="18"/>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646D30"/>
    <w:pPr>
      <w:widowControl w:val="0"/>
      <w:spacing w:after="0"/>
      <w:jc w:val="both"/>
    </w:pPr>
    <w:rPr>
      <w:kern w:val="2"/>
      <w:sz w:val="21"/>
      <w:szCs w:val="24"/>
      <w:lang w:val="en-US" w:eastAsia="zh-CN"/>
    </w:rPr>
  </w:style>
  <w:style w:type="character" w:customStyle="1" w:styleId="26">
    <w:name w:val="标题 2 字符"/>
    <w:aliases w:val="H2 字符,Head2A 字符,2 字符,h2 字符"/>
    <w:rsid w:val="00646D30"/>
    <w:rPr>
      <w:rFonts w:ascii="Arial" w:hAnsi="Arial"/>
      <w:sz w:val="32"/>
      <w:lang w:val="en-GB" w:eastAsia="en-US"/>
    </w:rPr>
  </w:style>
  <w:style w:type="character" w:customStyle="1" w:styleId="53">
    <w:name w:val="标题 5 字符"/>
    <w:rsid w:val="00646D30"/>
    <w:rPr>
      <w:sz w:val="22"/>
      <w:lang w:val="en-GB" w:eastAsia="en-US"/>
    </w:rPr>
  </w:style>
  <w:style w:type="character" w:customStyle="1" w:styleId="61">
    <w:name w:val="标题 6 字符"/>
    <w:rsid w:val="00646D30"/>
    <w:rPr>
      <w:lang w:val="en-GB" w:eastAsia="en-US"/>
    </w:rPr>
  </w:style>
  <w:style w:type="character" w:customStyle="1" w:styleId="71">
    <w:name w:val="标题 7 字符"/>
    <w:rsid w:val="00646D30"/>
    <w:rPr>
      <w:lang w:val="en-GB" w:eastAsia="en-US"/>
    </w:rPr>
  </w:style>
  <w:style w:type="character" w:customStyle="1" w:styleId="91">
    <w:name w:val="标题 9 字符"/>
    <w:rsid w:val="00646D30"/>
    <w:rPr>
      <w:rFonts w:ascii="Arial" w:hAnsi="Arial"/>
      <w:sz w:val="36"/>
      <w:lang w:val="en-GB" w:eastAsia="en-US"/>
    </w:rPr>
  </w:style>
  <w:style w:type="character" w:customStyle="1" w:styleId="3Char0">
    <w:name w:val="列表项目符号 3 Char"/>
    <w:basedOn w:val="2Char0"/>
    <w:link w:val="31"/>
    <w:uiPriority w:val="99"/>
    <w:rsid w:val="00646D30"/>
    <w:rPr>
      <w:rFonts w:ascii="Times New Roman" w:hAnsi="Times New Roman"/>
      <w:lang w:eastAsia="en-US"/>
    </w:rPr>
  </w:style>
  <w:style w:type="character" w:customStyle="1" w:styleId="2Char0">
    <w:name w:val="列表项目符号 2 Char"/>
    <w:basedOn w:val="Char2"/>
    <w:link w:val="24"/>
    <w:uiPriority w:val="99"/>
    <w:rsid w:val="00646D30"/>
    <w:rPr>
      <w:rFonts w:ascii="Times New Roman" w:hAnsi="Times New Roman"/>
      <w:lang w:eastAsia="en-US"/>
    </w:rPr>
  </w:style>
  <w:style w:type="character" w:customStyle="1" w:styleId="Char2">
    <w:name w:val="列表项目符号 Char"/>
    <w:basedOn w:val="Char1"/>
    <w:link w:val="a7"/>
    <w:qFormat/>
    <w:rsid w:val="00646D30"/>
    <w:rPr>
      <w:rFonts w:ascii="Times New Roman" w:hAnsi="Times New Roman"/>
      <w:lang w:eastAsia="en-US"/>
    </w:rPr>
  </w:style>
  <w:style w:type="character" w:customStyle="1" w:styleId="Char1">
    <w:name w:val="列表 Char"/>
    <w:link w:val="a8"/>
    <w:rsid w:val="00646D30"/>
    <w:rPr>
      <w:rFonts w:ascii="Times New Roman" w:hAnsi="Times New Roman"/>
      <w:lang w:eastAsia="en-US"/>
    </w:rPr>
  </w:style>
  <w:style w:type="character" w:customStyle="1" w:styleId="2Char1">
    <w:name w:val="列表 2 Char"/>
    <w:basedOn w:val="Char1"/>
    <w:link w:val="25"/>
    <w:uiPriority w:val="99"/>
    <w:rsid w:val="00646D30"/>
    <w:rPr>
      <w:rFonts w:ascii="Times New Roman" w:hAnsi="Times New Roman"/>
      <w:lang w:eastAsia="en-US"/>
    </w:rPr>
  </w:style>
  <w:style w:type="character" w:customStyle="1" w:styleId="MTEquationSection">
    <w:name w:val="MTEquationSection"/>
    <w:rsid w:val="00646D30"/>
    <w:rPr>
      <w:vanish w:val="0"/>
      <w:color w:val="FF0000"/>
      <w:lang w:eastAsia="en-US"/>
    </w:rPr>
  </w:style>
  <w:style w:type="character" w:styleId="af9">
    <w:name w:val="page number"/>
    <w:basedOn w:val="a0"/>
    <w:rsid w:val="00646D30"/>
  </w:style>
  <w:style w:type="character" w:customStyle="1" w:styleId="superscript">
    <w:name w:val="superscript"/>
    <w:rsid w:val="00646D30"/>
    <w:rPr>
      <w:rFonts w:ascii="Bookman" w:hAnsi="Bookman"/>
      <w:position w:val="6"/>
      <w:sz w:val="18"/>
    </w:rPr>
  </w:style>
  <w:style w:type="paragraph" w:customStyle="1" w:styleId="table">
    <w:name w:val="table"/>
    <w:basedOn w:val="a"/>
    <w:next w:val="a"/>
    <w:rsid w:val="00646D30"/>
    <w:pPr>
      <w:spacing w:after="0"/>
      <w:jc w:val="center"/>
    </w:pPr>
    <w:rPr>
      <w:rFonts w:eastAsia="MS Mincho"/>
      <w:lang w:val="en-US"/>
    </w:rPr>
  </w:style>
  <w:style w:type="paragraph" w:styleId="27">
    <w:name w:val="Body Text 2"/>
    <w:basedOn w:val="a"/>
    <w:link w:val="2Char2"/>
    <w:rsid w:val="00646D30"/>
    <w:pPr>
      <w:spacing w:after="0"/>
      <w:jc w:val="both"/>
    </w:pPr>
    <w:rPr>
      <w:sz w:val="24"/>
      <w:lang w:val="en-US"/>
    </w:rPr>
  </w:style>
  <w:style w:type="character" w:customStyle="1" w:styleId="2Char2">
    <w:name w:val="正文文本 2 Char"/>
    <w:basedOn w:val="a0"/>
    <w:link w:val="27"/>
    <w:rsid w:val="00646D30"/>
    <w:rPr>
      <w:rFonts w:ascii="Times New Roman" w:hAnsi="Times New Roman"/>
      <w:sz w:val="24"/>
      <w:lang w:val="en-US" w:eastAsia="en-US"/>
    </w:rPr>
  </w:style>
  <w:style w:type="paragraph" w:customStyle="1" w:styleId="CRfront">
    <w:name w:val="CR_front"/>
    <w:rsid w:val="00646D30"/>
    <w:rPr>
      <w:rFonts w:ascii="Arial" w:hAnsi="Arial"/>
      <w:lang w:eastAsia="en-US"/>
    </w:rPr>
  </w:style>
  <w:style w:type="paragraph" w:customStyle="1" w:styleId="textintend1">
    <w:name w:val="text intend 1"/>
    <w:basedOn w:val="text"/>
    <w:uiPriority w:val="99"/>
    <w:rsid w:val="00646D30"/>
    <w:pPr>
      <w:widowControl/>
      <w:numPr>
        <w:numId w:val="11"/>
      </w:numPr>
      <w:tabs>
        <w:tab w:val="left" w:pos="992"/>
      </w:tabs>
      <w:spacing w:after="120"/>
    </w:pPr>
    <w:rPr>
      <w:rFonts w:eastAsia="MS Mincho"/>
      <w:lang w:val="en-US"/>
    </w:rPr>
  </w:style>
  <w:style w:type="paragraph" w:customStyle="1" w:styleId="text">
    <w:name w:val="text"/>
    <w:basedOn w:val="a"/>
    <w:rsid w:val="00646D30"/>
    <w:pPr>
      <w:widowControl w:val="0"/>
      <w:spacing w:after="240"/>
      <w:jc w:val="both"/>
    </w:pPr>
    <w:rPr>
      <w:sz w:val="24"/>
      <w:lang w:val="en-AU"/>
    </w:rPr>
  </w:style>
  <w:style w:type="character" w:customStyle="1" w:styleId="afa">
    <w:name w:val="批注框文本 字符"/>
    <w:rsid w:val="00646D30"/>
    <w:rPr>
      <w:rFonts w:ascii="Tahoma" w:hAnsi="Tahoma" w:cs="Tahoma"/>
      <w:sz w:val="16"/>
      <w:szCs w:val="16"/>
      <w:lang w:val="en-GB" w:eastAsia="en-US"/>
    </w:rPr>
  </w:style>
  <w:style w:type="paragraph" w:styleId="afb">
    <w:name w:val="Plain Text"/>
    <w:basedOn w:val="a"/>
    <w:link w:val="Char10"/>
    <w:uiPriority w:val="99"/>
    <w:rsid w:val="00646D30"/>
    <w:pPr>
      <w:spacing w:after="0"/>
    </w:pPr>
    <w:rPr>
      <w:rFonts w:ascii="Courier New" w:hAnsi="Courier New"/>
      <w:lang w:val="en-US"/>
    </w:rPr>
  </w:style>
  <w:style w:type="character" w:customStyle="1" w:styleId="Chara">
    <w:name w:val="纯文本 Char"/>
    <w:basedOn w:val="a0"/>
    <w:rsid w:val="00646D30"/>
    <w:rPr>
      <w:rFonts w:ascii="Consolas" w:hAnsi="Consolas"/>
      <w:sz w:val="21"/>
      <w:szCs w:val="21"/>
      <w:lang w:eastAsia="en-US"/>
    </w:rPr>
  </w:style>
  <w:style w:type="paragraph" w:customStyle="1" w:styleId="References">
    <w:name w:val="References"/>
    <w:basedOn w:val="a"/>
    <w:rsid w:val="00646D30"/>
    <w:pPr>
      <w:numPr>
        <w:numId w:val="12"/>
      </w:numPr>
      <w:tabs>
        <w:tab w:val="left" w:pos="360"/>
      </w:tabs>
      <w:spacing w:after="80"/>
    </w:pPr>
    <w:rPr>
      <w:sz w:val="18"/>
      <w:lang w:val="en-US"/>
    </w:rPr>
  </w:style>
  <w:style w:type="paragraph" w:styleId="afc">
    <w:name w:val="Body Text"/>
    <w:basedOn w:val="a"/>
    <w:link w:val="Char11"/>
    <w:uiPriority w:val="99"/>
    <w:rsid w:val="00646D30"/>
    <w:pPr>
      <w:widowControl w:val="0"/>
      <w:spacing w:after="120"/>
    </w:pPr>
    <w:rPr>
      <w:rFonts w:eastAsia="MS Mincho"/>
      <w:sz w:val="24"/>
      <w:lang w:val="en-US"/>
    </w:rPr>
  </w:style>
  <w:style w:type="character" w:customStyle="1" w:styleId="Charb">
    <w:name w:val="正文文本 Char"/>
    <w:basedOn w:val="a0"/>
    <w:rsid w:val="00646D30"/>
    <w:rPr>
      <w:rFonts w:ascii="Times New Roman" w:hAnsi="Times New Roman"/>
      <w:lang w:eastAsia="en-US"/>
    </w:rPr>
  </w:style>
  <w:style w:type="paragraph" w:styleId="afd">
    <w:name w:val="Body Text Indent"/>
    <w:basedOn w:val="a"/>
    <w:link w:val="Char12"/>
    <w:uiPriority w:val="99"/>
    <w:rsid w:val="00646D30"/>
    <w:pPr>
      <w:spacing w:before="240" w:after="0"/>
      <w:ind w:left="360"/>
      <w:jc w:val="both"/>
    </w:pPr>
    <w:rPr>
      <w:i/>
      <w:sz w:val="22"/>
    </w:rPr>
  </w:style>
  <w:style w:type="character" w:customStyle="1" w:styleId="Charc">
    <w:name w:val="正文文本缩进 Char"/>
    <w:basedOn w:val="a0"/>
    <w:rsid w:val="00646D30"/>
    <w:rPr>
      <w:rFonts w:ascii="Times New Roman" w:hAnsi="Times New Roman"/>
      <w:lang w:eastAsia="en-US"/>
    </w:rPr>
  </w:style>
  <w:style w:type="paragraph" w:styleId="afe">
    <w:name w:val="index heading"/>
    <w:basedOn w:val="a"/>
    <w:next w:val="a"/>
    <w:uiPriority w:val="99"/>
    <w:rsid w:val="00646D30"/>
    <w:pPr>
      <w:pBdr>
        <w:top w:val="single" w:sz="12" w:space="0" w:color="auto"/>
      </w:pBdr>
      <w:spacing w:before="360" w:after="240"/>
    </w:pPr>
    <w:rPr>
      <w:b/>
      <w:i/>
      <w:sz w:val="26"/>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46D30"/>
    <w:rPr>
      <w:rFonts w:ascii="Arial" w:hAnsi="Arial"/>
      <w:b/>
      <w:sz w:val="18"/>
      <w:lang w:eastAsia="en-US"/>
    </w:rPr>
  </w:style>
  <w:style w:type="character" w:customStyle="1" w:styleId="aff0">
    <w:name w:val="页脚 字符"/>
    <w:qFormat/>
    <w:rsid w:val="00646D30"/>
    <w:rPr>
      <w:rFonts w:ascii="Arial" w:hAnsi="Arial"/>
      <w:b/>
      <w:i/>
      <w:sz w:val="18"/>
      <w:lang w:eastAsia="en-US"/>
    </w:rPr>
  </w:style>
  <w:style w:type="paragraph" w:styleId="33">
    <w:name w:val="Body Text 3"/>
    <w:basedOn w:val="a"/>
    <w:link w:val="3Char1"/>
    <w:rsid w:val="00646D30"/>
    <w:rPr>
      <w:b/>
      <w:i/>
      <w:lang w:val="en-US"/>
    </w:rPr>
  </w:style>
  <w:style w:type="character" w:customStyle="1" w:styleId="3Char1">
    <w:name w:val="正文文本 3 Char"/>
    <w:basedOn w:val="a0"/>
    <w:link w:val="33"/>
    <w:rsid w:val="00646D30"/>
    <w:rPr>
      <w:rFonts w:ascii="Times New Roman" w:hAnsi="Times New Roman"/>
      <w:b/>
      <w:i/>
      <w:lang w:val="en-US" w:eastAsia="en-US"/>
    </w:rPr>
  </w:style>
  <w:style w:type="paragraph" w:customStyle="1" w:styleId="CharCharCharCharCharChar">
    <w:name w:val="Char Char Char Char Char (文字) (文字) Char"/>
    <w:semiHidden/>
    <w:rsid w:val="00646D3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Text">
    <w:name w:val="Tdoc_Text"/>
    <w:basedOn w:val="a"/>
    <w:rsid w:val="00646D30"/>
    <w:pPr>
      <w:spacing w:before="120" w:after="0"/>
      <w:jc w:val="both"/>
    </w:pPr>
    <w:rPr>
      <w:lang w:val="en-US"/>
    </w:rPr>
  </w:style>
  <w:style w:type="paragraph" w:customStyle="1" w:styleId="CharChar6">
    <w:name w:val="Char Char6"/>
    <w:basedOn w:val="a"/>
    <w:rsid w:val="00646D30"/>
    <w:pPr>
      <w:widowControl w:val="0"/>
      <w:spacing w:after="0"/>
      <w:jc w:val="both"/>
    </w:pPr>
    <w:rPr>
      <w:kern w:val="2"/>
      <w:sz w:val="21"/>
      <w:szCs w:val="24"/>
      <w:lang w:val="en-US" w:eastAsia="zh-CN"/>
    </w:rPr>
  </w:style>
  <w:style w:type="paragraph" w:customStyle="1" w:styleId="para">
    <w:name w:val="para"/>
    <w:basedOn w:val="a"/>
    <w:rsid w:val="00646D30"/>
    <w:pPr>
      <w:spacing w:after="240"/>
      <w:jc w:val="both"/>
    </w:pPr>
    <w:rPr>
      <w:rFonts w:ascii="Helvetica" w:hAnsi="Helvetica"/>
    </w:rPr>
  </w:style>
  <w:style w:type="paragraph" w:customStyle="1" w:styleId="14">
    <w:name w:val="列表1"/>
    <w:basedOn w:val="a"/>
    <w:rsid w:val="00646D30"/>
    <w:pPr>
      <w:spacing w:before="120" w:after="0" w:line="280" w:lineRule="atLeast"/>
      <w:ind w:left="360" w:hanging="360"/>
      <w:jc w:val="both"/>
    </w:pPr>
    <w:rPr>
      <w:rFonts w:ascii="Bookman" w:hAnsi="Bookman"/>
      <w:lang w:val="en-US"/>
    </w:rPr>
  </w:style>
  <w:style w:type="paragraph" w:customStyle="1" w:styleId="Reference">
    <w:name w:val="Reference"/>
    <w:basedOn w:val="EX"/>
    <w:uiPriority w:val="99"/>
    <w:rsid w:val="00646D30"/>
    <w:pPr>
      <w:numPr>
        <w:numId w:val="13"/>
      </w:numPr>
      <w:tabs>
        <w:tab w:val="left" w:pos="567"/>
      </w:tabs>
    </w:pPr>
  </w:style>
  <w:style w:type="paragraph" w:styleId="28">
    <w:name w:val="Body Text Indent 2"/>
    <w:basedOn w:val="a"/>
    <w:link w:val="2Char3"/>
    <w:rsid w:val="00646D30"/>
    <w:pPr>
      <w:ind w:left="568" w:hanging="568"/>
    </w:pPr>
  </w:style>
  <w:style w:type="character" w:customStyle="1" w:styleId="2Char3">
    <w:name w:val="正文文本缩进 2 Char"/>
    <w:basedOn w:val="a0"/>
    <w:link w:val="28"/>
    <w:rsid w:val="00646D30"/>
    <w:rPr>
      <w:rFonts w:ascii="Times New Roman" w:hAnsi="Times New Roman"/>
      <w:lang w:eastAsia="en-US"/>
    </w:rPr>
  </w:style>
  <w:style w:type="paragraph" w:customStyle="1" w:styleId="tabletext">
    <w:name w:val="table text"/>
    <w:basedOn w:val="a"/>
    <w:next w:val="table"/>
    <w:rsid w:val="00646D30"/>
    <w:pPr>
      <w:spacing w:after="0"/>
    </w:pPr>
    <w:rPr>
      <w:rFonts w:eastAsia="MS Mincho"/>
      <w:i/>
    </w:rPr>
  </w:style>
  <w:style w:type="paragraph" w:customStyle="1" w:styleId="CharCharChar">
    <w:name w:val="Char Char Char"/>
    <w:basedOn w:val="a"/>
    <w:next w:val="a"/>
    <w:semiHidden/>
    <w:rsid w:val="00646D3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character" w:customStyle="1" w:styleId="aff1">
    <w:name w:val="脚注文本 字符"/>
    <w:rsid w:val="00646D30"/>
    <w:rPr>
      <w:sz w:val="16"/>
      <w:lang w:val="en-GB" w:eastAsia="en-US"/>
    </w:rPr>
  </w:style>
  <w:style w:type="paragraph" w:customStyle="1" w:styleId="CharCharChar1CharChar">
    <w:name w:val="Char Char Char1 (文字) (文字) Char Char"/>
    <w:semiHidden/>
    <w:rsid w:val="00646D3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rsid w:val="00646D30"/>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46D30"/>
    <w:pPr>
      <w:keepNext/>
      <w:numPr>
        <w:numId w:val="14"/>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textintend3">
    <w:name w:val="text intend 3"/>
    <w:basedOn w:val="text"/>
    <w:rsid w:val="00646D30"/>
    <w:pPr>
      <w:widowControl/>
      <w:numPr>
        <w:numId w:val="15"/>
      </w:numPr>
      <w:tabs>
        <w:tab w:val="left" w:pos="1843"/>
      </w:tabs>
      <w:spacing w:after="120"/>
    </w:pPr>
    <w:rPr>
      <w:rFonts w:eastAsia="MS Mincho"/>
      <w:lang w:val="en-US"/>
    </w:rPr>
  </w:style>
  <w:style w:type="paragraph" w:customStyle="1" w:styleId="Chard">
    <w:name w:val="Char"/>
    <w:basedOn w:val="af0"/>
    <w:uiPriority w:val="99"/>
    <w:rsid w:val="00646D3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berschrift1H1">
    <w:name w:val="Überschrift 1.H1"/>
    <w:basedOn w:val="a"/>
    <w:next w:val="a"/>
    <w:rsid w:val="00646D30"/>
    <w:pPr>
      <w:keepNext/>
      <w:keepLines/>
      <w:numPr>
        <w:numId w:val="16"/>
      </w:numPr>
      <w:pBdr>
        <w:top w:val="single" w:sz="12" w:space="3" w:color="auto"/>
      </w:pBdr>
      <w:tabs>
        <w:tab w:val="left" w:pos="735"/>
      </w:tabs>
      <w:spacing w:before="240"/>
      <w:outlineLvl w:val="0"/>
    </w:pPr>
    <w:rPr>
      <w:rFonts w:ascii="Arial" w:hAnsi="Arial"/>
      <w:sz w:val="36"/>
      <w:lang w:eastAsia="de-DE"/>
    </w:rPr>
  </w:style>
  <w:style w:type="paragraph" w:customStyle="1" w:styleId="3GPPAgreements">
    <w:name w:val="3GPP Agreements"/>
    <w:basedOn w:val="a"/>
    <w:link w:val="3GPPAgreementsChar"/>
    <w:qFormat/>
    <w:rsid w:val="00646D30"/>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646D30"/>
    <w:rPr>
      <w:rFonts w:ascii="Times New Roman" w:hAnsi="Times New Roman"/>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46D30"/>
    <w:pPr>
      <w:widowControl w:val="0"/>
      <w:numPr>
        <w:numId w:val="21"/>
      </w:numPr>
      <w:tabs>
        <w:tab w:val="clear" w:pos="425"/>
      </w:tabs>
      <w:spacing w:after="0"/>
      <w:ind w:left="0" w:firstLine="0"/>
      <w:jc w:val="both"/>
    </w:pPr>
    <w:rPr>
      <w:kern w:val="2"/>
      <w:sz w:val="21"/>
      <w:szCs w:val="24"/>
      <w:lang w:val="en-US" w:eastAsia="zh-CN"/>
    </w:rPr>
  </w:style>
  <w:style w:type="paragraph" w:customStyle="1" w:styleId="MTDisplayEquation">
    <w:name w:val="MTDisplayEquation"/>
    <w:basedOn w:val="a"/>
    <w:uiPriority w:val="99"/>
    <w:rsid w:val="00646D30"/>
    <w:pPr>
      <w:tabs>
        <w:tab w:val="center" w:pos="4820"/>
        <w:tab w:val="right" w:pos="9640"/>
      </w:tabs>
    </w:pPr>
  </w:style>
  <w:style w:type="paragraph" w:customStyle="1" w:styleId="TabList">
    <w:name w:val="TabList"/>
    <w:basedOn w:val="a"/>
    <w:rsid w:val="00646D30"/>
    <w:pPr>
      <w:tabs>
        <w:tab w:val="left" w:pos="1134"/>
      </w:tabs>
      <w:spacing w:after="0"/>
    </w:pPr>
    <w:rPr>
      <w:rFonts w:eastAsia="MS Mincho"/>
    </w:rPr>
  </w:style>
  <w:style w:type="paragraph" w:customStyle="1" w:styleId="normalpuce">
    <w:name w:val="normal puce"/>
    <w:basedOn w:val="a"/>
    <w:rsid w:val="00646D30"/>
    <w:pPr>
      <w:widowControl w:val="0"/>
      <w:numPr>
        <w:numId w:val="18"/>
      </w:numPr>
      <w:tabs>
        <w:tab w:val="left" w:pos="360"/>
      </w:tabs>
      <w:spacing w:before="60" w:after="60"/>
      <w:jc w:val="both"/>
    </w:pPr>
    <w:rPr>
      <w:rFonts w:eastAsia="MS Mincho"/>
    </w:rPr>
  </w:style>
  <w:style w:type="paragraph" w:customStyle="1" w:styleId="centered">
    <w:name w:val="centered"/>
    <w:basedOn w:val="a"/>
    <w:rsid w:val="00646D30"/>
    <w:pPr>
      <w:widowControl w:val="0"/>
      <w:spacing w:before="120" w:after="0" w:line="280" w:lineRule="atLeast"/>
      <w:jc w:val="center"/>
    </w:pPr>
    <w:rPr>
      <w:rFonts w:ascii="Bookman" w:hAnsi="Bookman"/>
      <w:lang w:val="en-US"/>
    </w:rPr>
  </w:style>
  <w:style w:type="paragraph" w:customStyle="1" w:styleId="textintend2">
    <w:name w:val="text intend 2"/>
    <w:basedOn w:val="text"/>
    <w:rsid w:val="00646D30"/>
    <w:pPr>
      <w:widowControl/>
      <w:numPr>
        <w:numId w:val="19"/>
      </w:numPr>
      <w:tabs>
        <w:tab w:val="left" w:pos="1418"/>
      </w:tabs>
      <w:spacing w:after="120"/>
    </w:pPr>
    <w:rPr>
      <w:rFonts w:eastAsia="MS Mincho"/>
      <w:lang w:val="en-US"/>
    </w:rPr>
  </w:style>
  <w:style w:type="paragraph" w:customStyle="1" w:styleId="4">
    <w:name w:val="标题4"/>
    <w:basedOn w:val="a"/>
    <w:rsid w:val="00646D30"/>
    <w:pPr>
      <w:numPr>
        <w:numId w:val="20"/>
      </w:numPr>
    </w:pPr>
    <w:rPr>
      <w:rFonts w:eastAsia="Times New Roman"/>
    </w:rPr>
  </w:style>
  <w:style w:type="character" w:customStyle="1" w:styleId="15">
    <w:name w:val="标题 1 字符"/>
    <w:aliases w:val="H1 字符"/>
    <w:rsid w:val="00646D30"/>
    <w:rPr>
      <w:rFonts w:ascii="Arial" w:hAnsi="Arial"/>
      <w:sz w:val="36"/>
      <w:lang w:val="en-GB" w:eastAsia="ko-KR"/>
    </w:rPr>
  </w:style>
  <w:style w:type="character" w:customStyle="1" w:styleId="110">
    <w:name w:val="标题 1 字符1"/>
    <w:aliases w:val="H1 字符1"/>
    <w:rsid w:val="00646D30"/>
    <w:rPr>
      <w:rFonts w:eastAsia="等线"/>
      <w:b/>
      <w:bCs/>
      <w:kern w:val="44"/>
      <w:sz w:val="44"/>
      <w:szCs w:val="44"/>
      <w:lang w:val="en-GB" w:eastAsia="ko-KR"/>
    </w:rPr>
  </w:style>
  <w:style w:type="paragraph" w:customStyle="1" w:styleId="msonormal0">
    <w:name w:val="msonormal"/>
    <w:basedOn w:val="a"/>
    <w:uiPriority w:val="99"/>
    <w:rsid w:val="00646D30"/>
    <w:pPr>
      <w:spacing w:before="100" w:beforeAutospacing="1" w:after="100" w:afterAutospacing="1"/>
    </w:pPr>
    <w:rPr>
      <w:rFonts w:eastAsia="等线"/>
      <w:sz w:val="24"/>
      <w:szCs w:val="24"/>
      <w:lang w:val="sv-SE" w:eastAsia="sv-SE"/>
    </w:rPr>
  </w:style>
  <w:style w:type="character" w:customStyle="1" w:styleId="aff2">
    <w:name w:val="批注文字 字符"/>
    <w:uiPriority w:val="99"/>
    <w:qFormat/>
    <w:rsid w:val="00646D30"/>
    <w:rPr>
      <w:rFonts w:eastAsia="等线"/>
      <w:lang w:val="en-GB" w:eastAsia="en-US"/>
    </w:rPr>
  </w:style>
  <w:style w:type="character" w:customStyle="1" w:styleId="aff3">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46D30"/>
    <w:rPr>
      <w:lang w:val="en-GB" w:eastAsia="en-US"/>
    </w:rPr>
  </w:style>
  <w:style w:type="paragraph" w:customStyle="1" w:styleId="TALLeft0">
    <w:name w:val="TAL + Left:  0"/>
    <w:aliases w:val="25 cm,19 cm"/>
    <w:basedOn w:val="TAL"/>
    <w:uiPriority w:val="99"/>
    <w:rsid w:val="00646D30"/>
    <w:pPr>
      <w:overflowPunct w:val="0"/>
      <w:autoSpaceDE w:val="0"/>
      <w:autoSpaceDN w:val="0"/>
      <w:adjustRightInd w:val="0"/>
      <w:spacing w:line="0" w:lineRule="atLeast"/>
      <w:ind w:left="142"/>
    </w:pPr>
    <w:rPr>
      <w:rFonts w:cs="Arial"/>
      <w:lang w:eastAsia="en-GB"/>
    </w:rPr>
  </w:style>
  <w:style w:type="paragraph" w:customStyle="1" w:styleId="TALLeft050cm">
    <w:name w:val="TAL + Left:  050 cm"/>
    <w:basedOn w:val="TAL"/>
    <w:uiPriority w:val="99"/>
    <w:rsid w:val="00646D30"/>
    <w:pPr>
      <w:overflowPunct w:val="0"/>
      <w:autoSpaceDE w:val="0"/>
      <w:autoSpaceDN w:val="0"/>
      <w:adjustRightInd w:val="0"/>
      <w:spacing w:line="0" w:lineRule="atLeast"/>
      <w:ind w:left="284"/>
    </w:pPr>
    <w:rPr>
      <w:rFonts w:cs="Arial"/>
      <w:lang w:eastAsia="en-GB"/>
    </w:rPr>
  </w:style>
  <w:style w:type="paragraph" w:customStyle="1" w:styleId="TALLeft00">
    <w:name w:val="TAL + Left: 0"/>
    <w:aliases w:val="75 cm"/>
    <w:basedOn w:val="TALLeft050cm"/>
    <w:uiPriority w:val="99"/>
    <w:rsid w:val="00646D30"/>
    <w:pPr>
      <w:ind w:left="425"/>
    </w:pPr>
  </w:style>
  <w:style w:type="paragraph" w:customStyle="1" w:styleId="TALLeft02cm">
    <w:name w:val="TAL + Left: 0.2 cm"/>
    <w:basedOn w:val="TAL"/>
    <w:uiPriority w:val="99"/>
    <w:qFormat/>
    <w:rsid w:val="00646D30"/>
    <w:pPr>
      <w:ind w:left="113"/>
    </w:pPr>
    <w:rPr>
      <w:rFonts w:cs="Arial"/>
      <w:bCs/>
      <w:noProof/>
    </w:rPr>
  </w:style>
  <w:style w:type="character" w:customStyle="1" w:styleId="3GPPHeaderChar">
    <w:name w:val="3GPP_Header Char"/>
    <w:link w:val="3GPPHeader"/>
    <w:locked/>
    <w:rsid w:val="00646D30"/>
    <w:rPr>
      <w:b/>
      <w:sz w:val="24"/>
    </w:rPr>
  </w:style>
  <w:style w:type="paragraph" w:customStyle="1" w:styleId="3GPPHeader">
    <w:name w:val="3GPP_Header"/>
    <w:basedOn w:val="a"/>
    <w:link w:val="3GPPHeaderChar"/>
    <w:rsid w:val="00646D30"/>
    <w:pPr>
      <w:tabs>
        <w:tab w:val="left" w:pos="1701"/>
        <w:tab w:val="right" w:pos="9639"/>
      </w:tabs>
      <w:overflowPunct w:val="0"/>
      <w:autoSpaceDE w:val="0"/>
      <w:autoSpaceDN w:val="0"/>
      <w:adjustRightInd w:val="0"/>
      <w:spacing w:after="240" w:line="288" w:lineRule="auto"/>
    </w:pPr>
    <w:rPr>
      <w:rFonts w:ascii="CG Times (WN)" w:hAnsi="CG Times (WN)"/>
      <w:b/>
      <w:sz w:val="24"/>
      <w:lang w:eastAsia="en-GB"/>
    </w:rPr>
  </w:style>
  <w:style w:type="paragraph" w:customStyle="1" w:styleId="3GPPHeaderArial">
    <w:name w:val="3GPP_Header + Arial"/>
    <w:basedOn w:val="a"/>
    <w:rsid w:val="00646D30"/>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46D30"/>
    <w:rPr>
      <w:rFonts w:ascii="Batang" w:eastAsia="Batang" w:hAnsi="Batang" w:hint="eastAsia"/>
      <w:color w:val="FF0000"/>
      <w:lang w:val="en-GB" w:eastAsia="en-US"/>
    </w:rPr>
  </w:style>
  <w:style w:type="character" w:customStyle="1" w:styleId="Heading1Char1">
    <w:name w:val="Heading 1 Char1"/>
    <w:aliases w:val="H1 Char1,标题 1 Char1"/>
    <w:rsid w:val="00646D30"/>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46D30"/>
    <w:pPr>
      <w:spacing w:before="100" w:beforeAutospacing="1" w:after="100" w:afterAutospacing="1"/>
    </w:pPr>
    <w:rPr>
      <w:rFonts w:eastAsia="Times New Roman"/>
      <w:sz w:val="24"/>
      <w:szCs w:val="24"/>
      <w:lang w:val="en-US" w:eastAsia="zh-CN"/>
    </w:rPr>
  </w:style>
  <w:style w:type="character" w:customStyle="1" w:styleId="34">
    <w:name w:val="标题 3 字符"/>
    <w:rsid w:val="00646D30"/>
    <w:rPr>
      <w:rFonts w:ascii="Arial" w:eastAsia="Times New Roman" w:hAnsi="Arial"/>
      <w:sz w:val="28"/>
      <w:lang w:val="en-GB" w:eastAsia="ko-KR"/>
    </w:rPr>
  </w:style>
  <w:style w:type="character" w:customStyle="1" w:styleId="44">
    <w:name w:val="标题 4 字符"/>
    <w:qFormat/>
    <w:rsid w:val="00646D30"/>
    <w:rPr>
      <w:rFonts w:ascii="Arial" w:eastAsia="Times New Roman" w:hAnsi="Arial"/>
      <w:sz w:val="24"/>
      <w:lang w:val="en-GB" w:eastAsia="ko-KR"/>
    </w:rPr>
  </w:style>
  <w:style w:type="character" w:customStyle="1" w:styleId="81">
    <w:name w:val="标题 8 字符"/>
    <w:rsid w:val="00646D30"/>
    <w:rPr>
      <w:rFonts w:ascii="Arial" w:eastAsia="Times New Roman" w:hAnsi="Arial"/>
      <w:sz w:val="36"/>
      <w:lang w:val="en-GB" w:eastAsia="ko-KR"/>
    </w:rPr>
  </w:style>
  <w:style w:type="character" w:customStyle="1" w:styleId="1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46D30"/>
    <w:rPr>
      <w:rFonts w:eastAsia="Times New Roman"/>
      <w:sz w:val="18"/>
      <w:szCs w:val="18"/>
      <w:lang w:val="en-GB" w:eastAsia="ko-KR"/>
    </w:rPr>
  </w:style>
  <w:style w:type="character" w:customStyle="1" w:styleId="aff4">
    <w:name w:val="列表 字符"/>
    <w:locked/>
    <w:rsid w:val="00646D30"/>
    <w:rPr>
      <w:rFonts w:eastAsia="Times New Roman"/>
      <w:lang w:val="en-GB" w:eastAsia="ko-KR"/>
    </w:rPr>
  </w:style>
  <w:style w:type="character" w:customStyle="1" w:styleId="aff5">
    <w:name w:val="列表项目符号 字符"/>
    <w:qFormat/>
    <w:locked/>
    <w:rsid w:val="00646D30"/>
    <w:rPr>
      <w:rFonts w:eastAsia="Times New Roman"/>
      <w:lang w:val="en-GB" w:eastAsia="ko-KR"/>
    </w:rPr>
  </w:style>
  <w:style w:type="character" w:customStyle="1" w:styleId="Char11">
    <w:name w:val="正文文本 Char1"/>
    <w:link w:val="afc"/>
    <w:uiPriority w:val="99"/>
    <w:rsid w:val="00646D30"/>
    <w:rPr>
      <w:rFonts w:ascii="Times New Roman" w:eastAsia="MS Mincho" w:hAnsi="Times New Roman"/>
      <w:sz w:val="24"/>
      <w:lang w:val="en-US" w:eastAsia="en-US"/>
    </w:rPr>
  </w:style>
  <w:style w:type="character" w:customStyle="1" w:styleId="Char12">
    <w:name w:val="正文文本缩进 Char1"/>
    <w:link w:val="afd"/>
    <w:uiPriority w:val="99"/>
    <w:rsid w:val="00646D30"/>
    <w:rPr>
      <w:rFonts w:ascii="Times New Roman" w:hAnsi="Times New Roman"/>
      <w:i/>
      <w:sz w:val="22"/>
      <w:lang w:eastAsia="en-US"/>
    </w:rPr>
  </w:style>
  <w:style w:type="character" w:customStyle="1" w:styleId="Char10">
    <w:name w:val="纯文本 Char1"/>
    <w:link w:val="afb"/>
    <w:uiPriority w:val="99"/>
    <w:rsid w:val="00646D30"/>
    <w:rPr>
      <w:rFonts w:ascii="Courier New" w:hAnsi="Courier New"/>
      <w:lang w:val="en-US" w:eastAsia="en-US"/>
    </w:rPr>
  </w:style>
  <w:style w:type="character" w:customStyle="1" w:styleId="aff6">
    <w:name w:val="批注主题 字符"/>
    <w:rsid w:val="00646D30"/>
    <w:rPr>
      <w:rFonts w:eastAsia="Times New Roman"/>
      <w:b/>
      <w:bCs/>
      <w:lang w:val="en-GB" w:eastAsia="en-US"/>
    </w:rPr>
  </w:style>
  <w:style w:type="paragraph" w:styleId="TOC">
    <w:name w:val="TOC Heading"/>
    <w:basedOn w:val="10"/>
    <w:next w:val="a"/>
    <w:uiPriority w:val="39"/>
    <w:semiHidden/>
    <w:unhideWhenUsed/>
    <w:qFormat/>
    <w:rsid w:val="00646D3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46D30"/>
    <w:rPr>
      <w:rFonts w:ascii="Arial" w:hAnsi="Arial"/>
      <w:lang w:eastAsia="en-US"/>
    </w:rPr>
  </w:style>
  <w:style w:type="paragraph" w:customStyle="1" w:styleId="FL">
    <w:name w:val="FL"/>
    <w:basedOn w:val="a"/>
    <w:uiPriority w:val="99"/>
    <w:rsid w:val="00646D30"/>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46D30"/>
    <w:rPr>
      <w:rFonts w:eastAsia="Times New Roman"/>
      <w:lang w:eastAsia="ko-KR"/>
    </w:rPr>
  </w:style>
  <w:style w:type="paragraph" w:customStyle="1" w:styleId="B1">
    <w:name w:val="B1+"/>
    <w:basedOn w:val="B10"/>
    <w:link w:val="B1Car"/>
    <w:uiPriority w:val="99"/>
    <w:rsid w:val="00646D30"/>
    <w:pPr>
      <w:numPr>
        <w:numId w:val="2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46D30"/>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46D30"/>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46D30"/>
    <w:rPr>
      <w:rFonts w:ascii="Arial" w:eastAsia="Batang" w:hAnsi="Arial" w:cs="Arial"/>
      <w:i/>
      <w:color w:val="7F7F7F"/>
      <w:spacing w:val="2"/>
      <w:sz w:val="18"/>
      <w:szCs w:val="18"/>
      <w:lang w:eastAsia="en-US"/>
    </w:rPr>
  </w:style>
  <w:style w:type="paragraph" w:customStyle="1" w:styleId="IvDInstructiontext">
    <w:name w:val="IvD Instructiontext"/>
    <w:basedOn w:val="afc"/>
    <w:link w:val="IvDInstructiontextChar"/>
    <w:uiPriority w:val="99"/>
    <w:qFormat/>
    <w:rsid w:val="00646D30"/>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GB"/>
    </w:rPr>
  </w:style>
  <w:style w:type="character" w:customStyle="1" w:styleId="IvDbodytextChar">
    <w:name w:val="IvD bodytext Char"/>
    <w:link w:val="IvDbodytext"/>
    <w:locked/>
    <w:rsid w:val="00646D30"/>
    <w:rPr>
      <w:rFonts w:ascii="Arial" w:eastAsia="Batang" w:hAnsi="Arial" w:cs="Arial"/>
      <w:spacing w:val="2"/>
      <w:lang w:eastAsia="en-US"/>
    </w:rPr>
  </w:style>
  <w:style w:type="paragraph" w:customStyle="1" w:styleId="IvDbodytext">
    <w:name w:val="IvD bodytext"/>
    <w:basedOn w:val="afc"/>
    <w:link w:val="IvDbodytextChar"/>
    <w:qFormat/>
    <w:rsid w:val="00646D30"/>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lang w:val="en-GB"/>
    </w:rPr>
  </w:style>
  <w:style w:type="paragraph" w:customStyle="1" w:styleId="18">
    <w:name w:val="正文1"/>
    <w:uiPriority w:val="99"/>
    <w:qFormat/>
    <w:rsid w:val="00646D30"/>
    <w:pPr>
      <w:spacing w:after="160" w:line="256" w:lineRule="auto"/>
      <w:jc w:val="both"/>
    </w:pPr>
    <w:rPr>
      <w:rFonts w:ascii="Times New Roman" w:hAnsi="Times New Roman"/>
      <w:kern w:val="2"/>
      <w:sz w:val="21"/>
      <w:szCs w:val="21"/>
      <w:lang w:val="en-US" w:eastAsia="zh-CN"/>
    </w:rPr>
  </w:style>
  <w:style w:type="paragraph" w:customStyle="1" w:styleId="TALLeft04cm">
    <w:name w:val="TAL + Left: 0.4 cm"/>
    <w:basedOn w:val="TALLeft02cm"/>
    <w:uiPriority w:val="99"/>
    <w:qFormat/>
    <w:rsid w:val="00646D30"/>
    <w:pPr>
      <w:ind w:left="227"/>
    </w:pPr>
  </w:style>
  <w:style w:type="paragraph" w:customStyle="1" w:styleId="TALLeft06cm">
    <w:name w:val="TAL + Left: 0.6 cm"/>
    <w:basedOn w:val="TALLeft04cm"/>
    <w:uiPriority w:val="99"/>
    <w:qFormat/>
    <w:rsid w:val="00646D30"/>
    <w:pPr>
      <w:ind w:left="340"/>
    </w:pPr>
  </w:style>
  <w:style w:type="paragraph" w:customStyle="1" w:styleId="INDENT2">
    <w:name w:val="INDENT2"/>
    <w:basedOn w:val="a"/>
    <w:uiPriority w:val="99"/>
    <w:rsid w:val="00646D30"/>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46D30"/>
    <w:pPr>
      <w:overflowPunct w:val="0"/>
      <w:autoSpaceDE w:val="0"/>
      <w:autoSpaceDN w:val="0"/>
      <w:adjustRightInd w:val="0"/>
    </w:pPr>
    <w:rPr>
      <w:rFonts w:eastAsia="Batang"/>
      <w:lang w:eastAsia="en-GB"/>
    </w:rPr>
  </w:style>
  <w:style w:type="paragraph" w:customStyle="1" w:styleId="ListBullet6">
    <w:name w:val="List Bullet 6"/>
    <w:basedOn w:val="52"/>
    <w:uiPriority w:val="99"/>
    <w:rsid w:val="00646D30"/>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46D30"/>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uiPriority w:val="99"/>
    <w:rsid w:val="00646D30"/>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46D30"/>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46D30"/>
    <w:pPr>
      <w:ind w:left="851"/>
    </w:pPr>
    <w:rPr>
      <w:rFonts w:eastAsia="Batang"/>
    </w:rPr>
  </w:style>
  <w:style w:type="paragraph" w:customStyle="1" w:styleId="INDENT1">
    <w:name w:val="INDENT1"/>
    <w:basedOn w:val="a"/>
    <w:uiPriority w:val="99"/>
    <w:rsid w:val="00646D30"/>
    <w:pPr>
      <w:ind w:left="851"/>
    </w:pPr>
    <w:rPr>
      <w:rFonts w:eastAsia="MS Mincho"/>
    </w:rPr>
  </w:style>
  <w:style w:type="paragraph" w:customStyle="1" w:styleId="INDENT3">
    <w:name w:val="INDENT3"/>
    <w:basedOn w:val="a"/>
    <w:uiPriority w:val="99"/>
    <w:rsid w:val="00646D30"/>
    <w:pPr>
      <w:ind w:left="1701" w:hanging="567"/>
    </w:pPr>
    <w:rPr>
      <w:rFonts w:eastAsia="MS Mincho"/>
    </w:rPr>
  </w:style>
  <w:style w:type="paragraph" w:customStyle="1" w:styleId="FigureTitle">
    <w:name w:val="Figure_Title"/>
    <w:basedOn w:val="a"/>
    <w:next w:val="a"/>
    <w:uiPriority w:val="99"/>
    <w:rsid w:val="00646D3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46D30"/>
    <w:pPr>
      <w:keepNext/>
      <w:keepLines/>
    </w:pPr>
    <w:rPr>
      <w:rFonts w:eastAsia="MS Mincho"/>
      <w:b/>
    </w:rPr>
  </w:style>
  <w:style w:type="paragraph" w:customStyle="1" w:styleId="CouvRecTitle">
    <w:name w:val="Couv Rec Title"/>
    <w:basedOn w:val="a"/>
    <w:uiPriority w:val="99"/>
    <w:rsid w:val="00646D30"/>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46D30"/>
    <w:pPr>
      <w:spacing w:after="220"/>
    </w:pPr>
    <w:rPr>
      <w:rFonts w:ascii="Arial" w:eastAsia="MS Mincho" w:hAnsi="Arial"/>
      <w:sz w:val="22"/>
      <w:lang w:val="en-US"/>
    </w:rPr>
  </w:style>
  <w:style w:type="paragraph" w:customStyle="1" w:styleId="BalloonText1">
    <w:name w:val="Balloon Text1"/>
    <w:basedOn w:val="a"/>
    <w:uiPriority w:val="99"/>
    <w:semiHidden/>
    <w:rsid w:val="00646D30"/>
    <w:rPr>
      <w:rFonts w:ascii="Tahoma" w:eastAsia="MS Mincho" w:hAnsi="Tahoma" w:cs="Tahoma"/>
      <w:sz w:val="16"/>
      <w:szCs w:val="16"/>
    </w:rPr>
  </w:style>
  <w:style w:type="paragraph" w:customStyle="1" w:styleId="ZchnZchn">
    <w:name w:val="Zchn Zchn"/>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mmentSubject1">
    <w:name w:val="Comment Subject1"/>
    <w:basedOn w:val="ac"/>
    <w:next w:val="ac"/>
    <w:uiPriority w:val="99"/>
    <w:semiHidden/>
    <w:rsid w:val="00646D30"/>
    <w:rPr>
      <w:rFonts w:eastAsia="MS Mincho"/>
      <w:b/>
      <w:bCs/>
      <w:lang w:eastAsia="x-none"/>
    </w:rPr>
  </w:style>
  <w:style w:type="paragraph" w:customStyle="1" w:styleId="Char3CharCharCharCharChar">
    <w:name w:val="Char3 Char Char Char (文字) (文字) Char Char"/>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a"/>
    <w:uiPriority w:val="99"/>
    <w:rsid w:val="00646D3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a"/>
    <w:uiPriority w:val="99"/>
    <w:rsid w:val="00646D3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a"/>
    <w:next w:val="a"/>
    <w:uiPriority w:val="99"/>
    <w:rsid w:val="00646D30"/>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a"/>
    <w:uiPriority w:val="99"/>
    <w:rsid w:val="00646D30"/>
    <w:pPr>
      <w:spacing w:after="120"/>
      <w:ind w:left="284" w:hanging="284"/>
    </w:pPr>
    <w:rPr>
      <w:rFonts w:ascii="Arial" w:eastAsia="MS Mincho" w:hAnsi="Arial"/>
      <w:szCs w:val="22"/>
    </w:rPr>
  </w:style>
  <w:style w:type="paragraph" w:customStyle="1" w:styleId="BalloonText2">
    <w:name w:val="Balloon Text2"/>
    <w:basedOn w:val="a"/>
    <w:uiPriority w:val="99"/>
    <w:semiHidden/>
    <w:rsid w:val="00646D3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46D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46D30"/>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a"/>
    <w:uiPriority w:val="99"/>
    <w:rsid w:val="00646D30"/>
    <w:pPr>
      <w:spacing w:before="100" w:beforeAutospacing="1" w:after="100" w:afterAutospacing="1"/>
    </w:pPr>
    <w:rPr>
      <w:rFonts w:eastAsia="MS Mincho"/>
      <w:sz w:val="24"/>
      <w:szCs w:val="24"/>
      <w:lang w:val="en-US" w:eastAsia="ja-JP"/>
    </w:rPr>
  </w:style>
  <w:style w:type="character" w:customStyle="1" w:styleId="B1Zchn">
    <w:name w:val="B1 Zchn"/>
    <w:rsid w:val="00646D30"/>
    <w:rPr>
      <w:rFonts w:ascii="Times New Roman" w:eastAsia="Times New Roman" w:hAnsi="Times New Roman" w:cs="Times New Roman" w:hint="default"/>
      <w:sz w:val="20"/>
      <w:szCs w:val="20"/>
    </w:rPr>
  </w:style>
  <w:style w:type="character" w:customStyle="1" w:styleId="msoins0">
    <w:name w:val="msoins"/>
    <w:rsid w:val="00646D30"/>
  </w:style>
  <w:style w:type="character" w:customStyle="1" w:styleId="aff7">
    <w:name w:val="首标题"/>
    <w:rsid w:val="00646D30"/>
    <w:rPr>
      <w:rFonts w:ascii="Arial" w:eastAsia="宋体" w:hAnsi="Arial" w:cs="Arial" w:hint="default"/>
      <w:sz w:val="24"/>
      <w:lang w:val="en-US" w:eastAsia="zh-CN" w:bidi="ar-SA"/>
    </w:rPr>
  </w:style>
  <w:style w:type="character" w:customStyle="1" w:styleId="msoins00">
    <w:name w:val="msoins0"/>
    <w:rsid w:val="00646D30"/>
    <w:rPr>
      <w:rFonts w:ascii="Arial" w:eastAsia="宋体" w:hAnsi="Arial" w:cs="Arial" w:hint="default"/>
      <w:color w:val="0000FF"/>
      <w:kern w:val="2"/>
      <w:lang w:val="en-US" w:eastAsia="zh-CN" w:bidi="ar-SA"/>
    </w:rPr>
  </w:style>
  <w:style w:type="character" w:customStyle="1" w:styleId="CharChar2">
    <w:name w:val="Char Char2"/>
    <w:rsid w:val="00646D30"/>
    <w:rPr>
      <w:rFonts w:ascii="Times New Roman" w:eastAsia="MS Mincho" w:hAnsi="Times New Roman" w:cs="Times New Roman" w:hint="default"/>
      <w:lang w:val="en-GB" w:eastAsia="en-US"/>
    </w:rPr>
  </w:style>
  <w:style w:type="character" w:customStyle="1" w:styleId="B2Car">
    <w:name w:val="B2 Car"/>
    <w:rsid w:val="00646D30"/>
    <w:rPr>
      <w:rFonts w:ascii="Times New Roman" w:hAnsi="Times New Roman" w:cs="Times New Roman" w:hint="default"/>
      <w:lang w:val="en-GB"/>
    </w:rPr>
  </w:style>
  <w:style w:type="character" w:customStyle="1" w:styleId="UnresolvedMention1">
    <w:name w:val="Unresolved Mention1"/>
    <w:uiPriority w:val="99"/>
    <w:semiHidden/>
    <w:rsid w:val="00646D30"/>
    <w:rPr>
      <w:color w:val="605E5C"/>
      <w:shd w:val="clear" w:color="auto" w:fill="E1DFDD"/>
    </w:rPr>
  </w:style>
  <w:style w:type="character" w:customStyle="1" w:styleId="Mention1">
    <w:name w:val="Mention1"/>
    <w:uiPriority w:val="99"/>
    <w:semiHidden/>
    <w:rsid w:val="00646D30"/>
    <w:rPr>
      <w:color w:val="2B579A"/>
      <w:shd w:val="clear" w:color="auto" w:fill="E6E6E6"/>
    </w:rPr>
  </w:style>
  <w:style w:type="character" w:customStyle="1" w:styleId="TFChar1">
    <w:name w:val="TF Char1"/>
    <w:rsid w:val="00646D30"/>
    <w:rPr>
      <w:rFonts w:ascii="Arial" w:hAnsi="Arial" w:cs="Arial" w:hint="default"/>
      <w:b/>
      <w:bCs w:val="0"/>
      <w:lang w:val="en-GB" w:eastAsia="en-US"/>
    </w:rPr>
  </w:style>
  <w:style w:type="character" w:customStyle="1" w:styleId="3Char10">
    <w:name w:val="标题 3 Char1"/>
    <w:aliases w:val="Underrubrik2 Char1,H3 Char1"/>
    <w:semiHidden/>
    <w:rsid w:val="00646D30"/>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46D30"/>
    <w:rPr>
      <w:rFonts w:ascii="Cambria" w:eastAsia="宋体" w:hAnsi="Cambria" w:cs="Times New Roman" w:hint="default"/>
      <w:b/>
      <w:bCs/>
      <w:sz w:val="28"/>
      <w:szCs w:val="28"/>
      <w:lang w:val="en-GB" w:eastAsia="ko-KR"/>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46D30"/>
    <w:rPr>
      <w:rFonts w:ascii="Times New Roman" w:eastAsia="Times New Roman" w:hAnsi="Times New Roman" w:cs="Times New Roman" w:hint="default"/>
      <w:sz w:val="18"/>
      <w:szCs w:val="18"/>
      <w:lang w:val="en-GB" w:eastAsia="ko-KR"/>
    </w:rPr>
  </w:style>
  <w:style w:type="numbering" w:customStyle="1" w:styleId="2">
    <w:name w:val="列表编号2"/>
    <w:rsid w:val="00646D30"/>
    <w:pPr>
      <w:numPr>
        <w:numId w:val="23"/>
      </w:numPr>
    </w:pPr>
  </w:style>
  <w:style w:type="numbering" w:customStyle="1" w:styleId="1">
    <w:name w:val="项目编号1"/>
    <w:rsid w:val="00646D30"/>
    <w:pPr>
      <w:numPr>
        <w:numId w:val="24"/>
      </w:numPr>
    </w:pPr>
  </w:style>
  <w:style w:type="paragraph" w:styleId="aff8">
    <w:name w:val="Subtitle"/>
    <w:basedOn w:val="a"/>
    <w:next w:val="a"/>
    <w:link w:val="Chare"/>
    <w:qFormat/>
    <w:rsid w:val="00646D30"/>
    <w:pPr>
      <w:spacing w:before="240" w:after="60" w:line="312" w:lineRule="auto"/>
      <w:jc w:val="center"/>
      <w:outlineLvl w:val="1"/>
    </w:pPr>
    <w:rPr>
      <w:rFonts w:asciiTheme="majorHAnsi" w:hAnsiTheme="majorHAnsi" w:cstheme="majorBidi"/>
      <w:b/>
      <w:bCs/>
      <w:kern w:val="28"/>
      <w:sz w:val="32"/>
      <w:szCs w:val="32"/>
    </w:rPr>
  </w:style>
  <w:style w:type="character" w:customStyle="1" w:styleId="Chare">
    <w:name w:val="副标题 Char"/>
    <w:basedOn w:val="a0"/>
    <w:link w:val="aff8"/>
    <w:rsid w:val="00646D30"/>
    <w:rPr>
      <w:rFonts w:asciiTheme="majorHAnsi" w:hAnsiTheme="majorHAnsi" w:cstheme="majorBidi"/>
      <w:b/>
      <w:bCs/>
      <w:kern w:val="28"/>
      <w:sz w:val="32"/>
      <w:szCs w:val="32"/>
      <w:lang w:eastAsia="en-US"/>
    </w:rPr>
  </w:style>
  <w:style w:type="character" w:styleId="aff9">
    <w:name w:val="line number"/>
    <w:unhideWhenUsed/>
    <w:rsid w:val="00646D30"/>
  </w:style>
  <w:style w:type="character" w:customStyle="1" w:styleId="NOZchn">
    <w:name w:val="NO Zchn"/>
    <w:locked/>
    <w:rsid w:val="00646D30"/>
    <w:rPr>
      <w:rFonts w:ascii="Times New Roman" w:hAnsi="Times New Roman"/>
      <w:lang w:val="en-GB" w:eastAsia="en-US"/>
    </w:rPr>
  </w:style>
  <w:style w:type="character" w:customStyle="1" w:styleId="TALLeft100cmCharChar">
    <w:name w:val="TAL + Left:  1;00 cm Char Char"/>
    <w:link w:val="TALLeft1"/>
    <w:uiPriority w:val="99"/>
    <w:rsid w:val="00646D30"/>
    <w:rPr>
      <w:rFonts w:ascii="Arial" w:eastAsia="等线" w:hAnsi="Arial" w:cs="Arial"/>
      <w:sz w:val="18"/>
    </w:rPr>
  </w:style>
  <w:style w:type="character" w:customStyle="1" w:styleId="ui-provider">
    <w:name w:val="ui-provider"/>
    <w:basedOn w:val="a0"/>
    <w:rsid w:val="00646D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111111111111111111111111.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__1.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64BD8-085C-48FC-8E3C-56702C85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3543</TotalTime>
  <Pages>15</Pages>
  <Words>6024</Words>
  <Characters>34342</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40286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95</cp:revision>
  <cp:lastPrinted>1899-12-31T23:00:00Z</cp:lastPrinted>
  <dcterms:created xsi:type="dcterms:W3CDTF">2023-05-25T08:03:00Z</dcterms:created>
  <dcterms:modified xsi:type="dcterms:W3CDTF">2023-11-03T04:08:00Z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(3)cgwqokJap5go+9eg05NVSlXbvntz18eK1VQLPlIJmRbGgbfTq6Ik/oTKJm8ZVVslXishTEim
XyZvYUEXycXy6/jUIJh5fvDlzFOSfiKhnxfwyfKIl+E8l7fw7cIyVWAuGMvnTmehitECrujY
8HlBhhuODjHIcfaKDgxcuc4Dw7fHw60Ra0WM/Lw9pSWwfag4VUISorPVKQ23siGSbvO5ahjm
V0p1BCaMTbj5yrybef</vt:lpwstr>
  </property>
  <property fmtid="{D5CDD505-2E9C-101B-9397-08002B2CF9AE}" pid="4" name="_2015_ms_pID_7253431">
    <vt:lpwstr>k1EgGMQDpfFJfQ5yHb+GxGlPNMNqrY3XwZryvo3TktCqLYlFtLusD+
ubTYxD/MaO5rdxDJHPBpzxjQOJqy7SJTxaNTYYgDCFqrupUAkDcH/2+XSlRYJl632UBrXQz5
3rzmfhN/4MSVmN/2rN+Q1PKLPEulPAygH5lvsYl0JLTfd03EITbaEsWL7loM1vvvKv2vW6+1
mB83Bp8M5isiGQml4gfHzthidrmUSukRehAX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3w==</vt:lpwstr>
  </property>
</Properties>
</file>